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bookmarkStart w:id="4" w:name="_GoBack"/>
      <w:r w:rsidR="004A6294" w:rsidRPr="004A6294">
        <w:rPr>
          <w:rFonts w:eastAsia="Malgun Gothic"/>
          <w:b/>
          <w:bCs/>
          <w:sz w:val="24"/>
          <w:szCs w:val="24"/>
          <w:lang w:eastAsia="zh-CN"/>
        </w:rPr>
        <w:t>R2-2101693</w:t>
      </w:r>
      <w:bookmarkEnd w:id="4"/>
    </w:p>
    <w:p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EC7E8B">
        <w:rPr>
          <w:rFonts w:cs="Arial"/>
          <w:b/>
          <w:sz w:val="24"/>
          <w:lang w:val="de-DE" w:eastAsia="zh-CN"/>
        </w:rPr>
        <w:t>5</w:t>
      </w:r>
      <w:r w:rsidR="00EC7E8B">
        <w:rPr>
          <w:rFonts w:cs="Arial"/>
          <w:b/>
          <w:sz w:val="24"/>
          <w:vertAlign w:val="superscript"/>
          <w:lang w:val="de-DE" w:eastAsia="zh-CN"/>
        </w:rPr>
        <w:t>th</w:t>
      </w:r>
      <w:r w:rsidR="00B42715">
        <w:rPr>
          <w:rFonts w:cs="Arial"/>
          <w:b/>
          <w:sz w:val="24"/>
          <w:lang w:val="de-DE" w:eastAsia="zh-CN"/>
        </w:rPr>
        <w:t xml:space="preserve"> </w:t>
      </w:r>
      <w:r w:rsidR="00EC7E8B">
        <w:rPr>
          <w:rFonts w:cs="Arial"/>
          <w:b/>
          <w:sz w:val="24"/>
          <w:lang w:val="de-DE" w:eastAsia="zh-CN"/>
        </w:rPr>
        <w:t xml:space="preserve">Jan </w:t>
      </w:r>
      <w:r w:rsidR="00B42715">
        <w:rPr>
          <w:rFonts w:cs="Arial"/>
          <w:b/>
          <w:sz w:val="24"/>
          <w:lang w:val="de-DE" w:eastAsia="zh-CN"/>
        </w:rPr>
        <w:t xml:space="preserve">- </w:t>
      </w:r>
      <w:r w:rsidR="00EC7E8B">
        <w:rPr>
          <w:rFonts w:cs="Arial"/>
          <w:b/>
          <w:sz w:val="24"/>
          <w:lang w:val="de-DE" w:eastAsia="zh-CN"/>
        </w:rPr>
        <w:t>05</w:t>
      </w:r>
      <w:r w:rsidRPr="00B42715">
        <w:rPr>
          <w:rFonts w:cs="Arial"/>
          <w:b/>
          <w:sz w:val="24"/>
          <w:vertAlign w:val="superscript"/>
          <w:lang w:val="de-DE" w:eastAsia="zh-CN"/>
        </w:rPr>
        <w:t>th</w:t>
      </w:r>
      <w:r w:rsidR="00B42715">
        <w:rPr>
          <w:rFonts w:cs="Arial"/>
          <w:b/>
          <w:sz w:val="24"/>
          <w:lang w:val="de-DE" w:eastAsia="zh-CN"/>
        </w:rPr>
        <w:t xml:space="preserve"> </w:t>
      </w:r>
      <w:r w:rsidR="00EC7E8B">
        <w:rPr>
          <w:rFonts w:cs="Arial"/>
          <w:b/>
          <w:sz w:val="24"/>
          <w:lang w:val="de-DE" w:eastAsia="zh-CN"/>
        </w:rPr>
        <w:t>Feb</w:t>
      </w:r>
      <w:r>
        <w:rPr>
          <w:rFonts w:cs="Arial"/>
          <w:b/>
          <w:sz w:val="24"/>
          <w:lang w:val="de-DE" w:eastAsia="zh-CN"/>
        </w:rPr>
        <w:t xml:space="preserve">, </w:t>
      </w:r>
      <w:r w:rsidRPr="001065F9">
        <w:rPr>
          <w:rFonts w:cs="Arial"/>
          <w:b/>
          <w:sz w:val="24"/>
          <w:lang w:val="de-DE" w:eastAsia="zh-CN"/>
        </w:rPr>
        <w:t>2020</w:t>
      </w:r>
    </w:p>
    <w:p w:rsidR="00657DCD" w:rsidRDefault="00657DCD" w:rsidP="00E939B8">
      <w:pPr>
        <w:pStyle w:val="CRCoverPage"/>
        <w:tabs>
          <w:tab w:val="right" w:pos="9639"/>
        </w:tabs>
        <w:spacing w:before="120" w:after="0"/>
        <w:rPr>
          <w:rFonts w:cs="Arial"/>
          <w:b/>
          <w:sz w:val="22"/>
        </w:rPr>
      </w:pPr>
    </w:p>
    <w:p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D2464A">
        <w:rPr>
          <w:rFonts w:ascii="Arial" w:eastAsia="宋体" w:hAnsi="Arial" w:cs="Arial"/>
          <w:sz w:val="22"/>
          <w:lang w:eastAsia="zh-CN"/>
        </w:rPr>
        <w:t>6.8.2</w:t>
      </w:r>
    </w:p>
    <w:p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A6294" w:rsidRPr="004A6294">
        <w:rPr>
          <w:rFonts w:ascii="Arial" w:hAnsi="Arial" w:cs="Arial"/>
          <w:sz w:val="22"/>
        </w:rPr>
        <w:t>Clarification on deriving and reporting cell level and beam level serving cell results</w:t>
      </w:r>
    </w:p>
    <w:p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rsidR="00BB7889" w:rsidRDefault="00BB7889" w:rsidP="00C23B88">
      <w:pPr>
        <w:pStyle w:val="1"/>
        <w:rPr>
          <w:rFonts w:eastAsia="宋体"/>
          <w:lang w:eastAsia="zh-CN"/>
        </w:rPr>
      </w:pPr>
      <w:r w:rsidRPr="007D435F">
        <w:t>Introduction</w:t>
      </w:r>
    </w:p>
    <w:p w:rsidR="00D256D6" w:rsidRDefault="00D246C5" w:rsidP="0064486C">
      <w:pPr>
        <w:jc w:val="both"/>
        <w:rPr>
          <w:rFonts w:eastAsia="宋体"/>
          <w:lang w:eastAsia="zh-CN"/>
        </w:rPr>
      </w:pPr>
      <w:r>
        <w:rPr>
          <w:lang w:eastAsia="zh-CN"/>
        </w:rPr>
        <w:t xml:space="preserve">In early measurement reporting, serving cell results are included and reported together with the NR </w:t>
      </w:r>
      <w:r w:rsidR="00107449">
        <w:rPr>
          <w:lang w:eastAsia="zh-CN"/>
        </w:rPr>
        <w:t>neighbour cell results</w:t>
      </w:r>
      <w:r w:rsidR="00A444C1">
        <w:rPr>
          <w:lang w:eastAsia="zh-CN"/>
        </w:rPr>
        <w:t xml:space="preserve"> on configured frequency</w:t>
      </w:r>
      <w:r w:rsidR="00590A50" w:rsidRPr="00590A50">
        <w:rPr>
          <w:lang w:eastAsia="zh-CN"/>
        </w:rPr>
        <w:t>.</w:t>
      </w:r>
      <w:r w:rsidR="00A7699B">
        <w:rPr>
          <w:lang w:eastAsia="zh-CN"/>
        </w:rPr>
        <w:t xml:space="preserve"> The</w:t>
      </w:r>
      <w:r w:rsidR="00A444C1">
        <w:rPr>
          <w:lang w:eastAsia="zh-CN"/>
        </w:rPr>
        <w:t>re is</w:t>
      </w:r>
      <w:r w:rsidR="00A7699B">
        <w:rPr>
          <w:lang w:eastAsia="zh-CN"/>
        </w:rPr>
        <w:t xml:space="preserve"> ambiguity on how to derive and store serving cell results</w:t>
      </w:r>
      <w:r w:rsidR="00A444C1">
        <w:rPr>
          <w:lang w:eastAsia="zh-CN"/>
        </w:rPr>
        <w:t xml:space="preserve"> in the current procedure text</w:t>
      </w:r>
      <w:r w:rsidR="00A7699B">
        <w:rPr>
          <w:lang w:eastAsia="zh-CN"/>
        </w:rPr>
        <w:t>.</w:t>
      </w:r>
    </w:p>
    <w:p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A444C1">
        <w:rPr>
          <w:rFonts w:eastAsia="宋体"/>
          <w:lang w:eastAsia="zh-CN"/>
        </w:rPr>
        <w:t xml:space="preserve">provide our understanding </w:t>
      </w:r>
      <w:r w:rsidR="00590A50">
        <w:rPr>
          <w:rFonts w:eastAsia="宋体"/>
          <w:lang w:eastAsia="zh-CN"/>
        </w:rPr>
        <w:t xml:space="preserve">on </w:t>
      </w:r>
      <w:r w:rsidR="00A7699B">
        <w:rPr>
          <w:rFonts w:eastAsia="宋体"/>
          <w:lang w:eastAsia="zh-CN"/>
        </w:rPr>
        <w:t>handling serving cell results and propose possible solutions</w:t>
      </w:r>
      <w:r w:rsidR="00A3280A">
        <w:rPr>
          <w:rFonts w:eastAsia="宋体"/>
          <w:lang w:eastAsia="zh-CN"/>
        </w:rPr>
        <w:t>.</w:t>
      </w:r>
    </w:p>
    <w:p w:rsidR="00030EFB" w:rsidRDefault="00764ECF" w:rsidP="004771DB">
      <w:pPr>
        <w:pStyle w:val="1"/>
        <w:pBdr>
          <w:top w:val="single" w:sz="12" w:space="2" w:color="auto"/>
        </w:pBdr>
        <w:jc w:val="both"/>
        <w:rPr>
          <w:rFonts w:eastAsia="宋体"/>
          <w:lang w:eastAsia="zh-CN"/>
        </w:rPr>
      </w:pPr>
      <w:r>
        <w:rPr>
          <w:rFonts w:eastAsia="宋体" w:hint="eastAsia"/>
          <w:lang w:eastAsia="zh-CN"/>
        </w:rPr>
        <w:t>Discussion</w:t>
      </w:r>
    </w:p>
    <w:p w:rsidR="000B6ABE" w:rsidRDefault="0063589C" w:rsidP="00E77709">
      <w:pPr>
        <w:spacing w:after="60"/>
        <w:jc w:val="both"/>
        <w:rPr>
          <w:rFonts w:eastAsiaTheme="minorEastAsia"/>
          <w:lang w:eastAsia="zh-CN"/>
        </w:rPr>
      </w:pPr>
      <w:r>
        <w:rPr>
          <w:rFonts w:eastAsiaTheme="minorEastAsia"/>
          <w:lang w:eastAsia="zh-CN"/>
        </w:rPr>
        <w:t>In</w:t>
      </w:r>
      <w:r w:rsidR="00A03B80">
        <w:rPr>
          <w:rFonts w:eastAsiaTheme="minorEastAsia"/>
          <w:lang w:eastAsia="zh-CN"/>
        </w:rPr>
        <w:t xml:space="preserve"> </w:t>
      </w:r>
      <w:r w:rsidR="005F0EB4">
        <w:rPr>
          <w:rFonts w:eastAsiaTheme="minorEastAsia"/>
          <w:lang w:eastAsia="zh-CN"/>
        </w:rPr>
        <w:t>TS 38.331</w:t>
      </w:r>
      <w:r w:rsidR="00406C0F">
        <w:rPr>
          <w:rFonts w:eastAsiaTheme="minorEastAsia"/>
          <w:lang w:eastAsia="zh-CN"/>
        </w:rPr>
        <w:t xml:space="preserve">, </w:t>
      </w:r>
      <w:r w:rsidR="00CA617D">
        <w:rPr>
          <w:rFonts w:eastAsiaTheme="minorEastAsia"/>
          <w:lang w:eastAsia="zh-CN"/>
        </w:rPr>
        <w:t xml:space="preserve">for early measurement </w:t>
      </w:r>
      <w:r w:rsidR="00406C0F">
        <w:rPr>
          <w:rFonts w:eastAsiaTheme="minorEastAsia"/>
          <w:lang w:eastAsia="zh-CN"/>
        </w:rPr>
        <w:t xml:space="preserve">the UE </w:t>
      </w:r>
      <w:r>
        <w:rPr>
          <w:rFonts w:eastAsiaTheme="minorEastAsia"/>
          <w:lang w:eastAsia="zh-CN"/>
        </w:rPr>
        <w:t xml:space="preserve">behaviour of </w:t>
      </w:r>
      <w:r w:rsidR="00406C0F">
        <w:rPr>
          <w:rFonts w:eastAsiaTheme="minorEastAsia"/>
          <w:lang w:eastAsia="zh-CN"/>
        </w:rPr>
        <w:t>deriv</w:t>
      </w:r>
      <w:r>
        <w:rPr>
          <w:rFonts w:eastAsiaTheme="minorEastAsia"/>
          <w:lang w:eastAsia="zh-CN"/>
        </w:rPr>
        <w:t xml:space="preserve">ing </w:t>
      </w:r>
      <w:r w:rsidR="00406C0F">
        <w:rPr>
          <w:rFonts w:eastAsiaTheme="minorEastAsia"/>
          <w:lang w:eastAsia="zh-CN"/>
        </w:rPr>
        <w:t>and stor</w:t>
      </w:r>
      <w:r>
        <w:rPr>
          <w:rFonts w:eastAsiaTheme="minorEastAsia"/>
          <w:lang w:eastAsia="zh-CN"/>
        </w:rPr>
        <w:t xml:space="preserve">ing measurement results of serving cell and the applicable </w:t>
      </w:r>
      <w:r w:rsidR="003B6723">
        <w:rPr>
          <w:rFonts w:eastAsiaTheme="minorEastAsia"/>
          <w:lang w:eastAsia="zh-CN"/>
        </w:rPr>
        <w:t>cell</w:t>
      </w:r>
      <w:r>
        <w:rPr>
          <w:rFonts w:eastAsiaTheme="minorEastAsia"/>
          <w:lang w:eastAsia="zh-CN"/>
        </w:rPr>
        <w:t>s on the target frequency is mainly captured in 5.7.8.2a, including cell</w:t>
      </w:r>
      <w:r w:rsidR="003B6723">
        <w:rPr>
          <w:rFonts w:eastAsiaTheme="minorEastAsia"/>
          <w:lang w:eastAsia="zh-CN"/>
        </w:rPr>
        <w:t xml:space="preserve"> level results and beam level results</w:t>
      </w:r>
      <w:r>
        <w:rPr>
          <w:rFonts w:eastAsiaTheme="minorEastAsia"/>
          <w:lang w:eastAsia="zh-CN"/>
        </w:rPr>
        <w:t xml:space="preserve"> (if configured)</w:t>
      </w:r>
      <w:r w:rsidR="000B6ABE">
        <w:rPr>
          <w:rFonts w:eastAsiaTheme="minorEastAsia"/>
          <w:lang w:eastAsia="zh-CN"/>
        </w:rPr>
        <w:t xml:space="preserve">. </w:t>
      </w:r>
      <w:r w:rsidR="004A6294">
        <w:rPr>
          <w:rFonts w:eastAsiaTheme="minorEastAsia"/>
          <w:lang w:eastAsia="zh-CN"/>
        </w:rPr>
        <w:t>The corresponding text is copied in annex from TS 38.331.</w:t>
      </w:r>
    </w:p>
    <w:p w:rsidR="00E77709" w:rsidRDefault="000B6ABE" w:rsidP="00E77709">
      <w:pPr>
        <w:spacing w:after="60"/>
        <w:jc w:val="both"/>
      </w:pPr>
      <w:r>
        <w:rPr>
          <w:rFonts w:eastAsiaTheme="minorEastAsia"/>
          <w:lang w:eastAsia="zh-CN"/>
        </w:rPr>
        <w:t>The handling of serving cell measurements</w:t>
      </w:r>
      <w:r w:rsidR="0063589C">
        <w:rPr>
          <w:rFonts w:eastAsiaTheme="minorEastAsia"/>
          <w:lang w:eastAsia="zh-CN"/>
        </w:rPr>
        <w:t xml:space="preserve"> is</w:t>
      </w:r>
      <w:r w:rsidR="00E77709">
        <w:t xml:space="preserve"> summarized as follows:</w:t>
      </w:r>
    </w:p>
    <w:p w:rsidR="00E77709" w:rsidRDefault="00E77709" w:rsidP="00E77709">
      <w:pPr>
        <w:pStyle w:val="afc"/>
        <w:numPr>
          <w:ilvl w:val="0"/>
          <w:numId w:val="11"/>
        </w:numPr>
        <w:spacing w:after="60"/>
        <w:ind w:firstLineChars="0"/>
        <w:jc w:val="both"/>
      </w:pPr>
      <w:r>
        <w:t>F</w:t>
      </w:r>
      <w:r w:rsidR="00837E2F">
        <w:t xml:space="preserve">or the cell level </w:t>
      </w:r>
      <w:r w:rsidR="008F0FF8">
        <w:t xml:space="preserve">results, the UE includes serving cell RSRP and/or RSRQ as indicated by </w:t>
      </w:r>
      <w:proofErr w:type="spellStart"/>
      <w:r w:rsidR="008F0FF8" w:rsidRPr="00E77709">
        <w:rPr>
          <w:i/>
        </w:rPr>
        <w:t>reportQuantities</w:t>
      </w:r>
      <w:proofErr w:type="spellEnd"/>
      <w:r w:rsidR="008F0FF8">
        <w:t xml:space="preserve"> of the corresponding NR carrier. </w:t>
      </w:r>
    </w:p>
    <w:p w:rsidR="00EB013E" w:rsidRDefault="008F0FF8" w:rsidP="00E77709">
      <w:pPr>
        <w:pStyle w:val="afc"/>
        <w:numPr>
          <w:ilvl w:val="0"/>
          <w:numId w:val="11"/>
        </w:numPr>
        <w:ind w:firstLineChars="0"/>
        <w:jc w:val="both"/>
      </w:pPr>
      <w:r>
        <w:t xml:space="preserve">For beam level results, the UE includes up to </w:t>
      </w:r>
      <w:proofErr w:type="spellStart"/>
      <w:r w:rsidRPr="00E77709">
        <w:rPr>
          <w:i/>
        </w:rPr>
        <w:t>maxNrofRS-IndexesToReport</w:t>
      </w:r>
      <w:proofErr w:type="spellEnd"/>
      <w:r>
        <w:t xml:space="preserve"> serving cell beams whose </w:t>
      </w:r>
      <w:r w:rsidR="00430404">
        <w:t>quality</w:t>
      </w:r>
      <w:r>
        <w:t xml:space="preserve"> is above </w:t>
      </w:r>
      <w:proofErr w:type="spellStart"/>
      <w:r w:rsidRPr="00E77709">
        <w:rPr>
          <w:i/>
        </w:rPr>
        <w:t>absThreshSS-BlocksConsolidation</w:t>
      </w:r>
      <w:proofErr w:type="spellEnd"/>
      <w:r w:rsidRPr="00E77709">
        <w:rPr>
          <w:i/>
        </w:rPr>
        <w:t xml:space="preserve"> </w:t>
      </w:r>
      <w:r>
        <w:t xml:space="preserve">(if configured), where </w:t>
      </w:r>
      <w:proofErr w:type="spellStart"/>
      <w:r w:rsidRPr="00E77709">
        <w:rPr>
          <w:i/>
        </w:rPr>
        <w:t>maxNrofRS-IndexesToReport</w:t>
      </w:r>
      <w:proofErr w:type="spellEnd"/>
      <w:r>
        <w:t xml:space="preserve"> and </w:t>
      </w:r>
      <w:proofErr w:type="spellStart"/>
      <w:r w:rsidRPr="00E77709">
        <w:rPr>
          <w:i/>
        </w:rPr>
        <w:t>absThreshSS-BlocksConsolidation</w:t>
      </w:r>
      <w:proofErr w:type="spellEnd"/>
      <w:r w:rsidR="004771DB" w:rsidRPr="00E77709">
        <w:rPr>
          <w:i/>
        </w:rPr>
        <w:t xml:space="preserve"> </w:t>
      </w:r>
      <w:r>
        <w:t>are</w:t>
      </w:r>
      <w:r w:rsidR="001F56F9">
        <w:t xml:space="preserve"> configured for the corresponding NR carrier.</w:t>
      </w:r>
    </w:p>
    <w:p w:rsidR="000B6ABE" w:rsidRDefault="000B6ABE" w:rsidP="00B85EB0">
      <w:pPr>
        <w:jc w:val="both"/>
      </w:pPr>
      <w:r>
        <w:t>On the other hand, the cell level result</w:t>
      </w:r>
      <w:r w:rsidR="00CA617D">
        <w:t xml:space="preserve"> is</w:t>
      </w:r>
      <w:r>
        <w:t xml:space="preserve"> derived based on beam </w:t>
      </w:r>
      <w:r w:rsidR="00CA617D">
        <w:t>results</w:t>
      </w:r>
      <w:r>
        <w:t xml:space="preserve"> for which the beam number and beam threshold </w:t>
      </w:r>
      <w:r w:rsidR="00CA617D">
        <w:t xml:space="preserve">are </w:t>
      </w:r>
      <w:r>
        <w:t xml:space="preserve">configured by network. </w:t>
      </w:r>
      <w:r w:rsidR="00656424">
        <w:rPr>
          <w:rFonts w:eastAsiaTheme="minorEastAsia"/>
          <w:lang w:eastAsia="zh-CN"/>
        </w:rPr>
        <w:t xml:space="preserve">For </w:t>
      </w:r>
      <w:r w:rsidR="00CA617D">
        <w:rPr>
          <w:rFonts w:eastAsiaTheme="minorEastAsia"/>
          <w:lang w:eastAsia="zh-CN"/>
        </w:rPr>
        <w:t xml:space="preserve">target frequency of </w:t>
      </w:r>
      <w:r w:rsidR="00656424">
        <w:rPr>
          <w:rFonts w:eastAsiaTheme="minorEastAsia"/>
          <w:lang w:eastAsia="zh-CN"/>
        </w:rPr>
        <w:t xml:space="preserve">early measurement, the beam threshold (i.e. </w:t>
      </w:r>
      <w:r w:rsidR="00656424" w:rsidRPr="00B85EB0">
        <w:rPr>
          <w:i/>
        </w:rPr>
        <w:t>absThreshSS-BlocksConsolidation-r16</w:t>
      </w:r>
      <w:r w:rsidR="00656424">
        <w:rPr>
          <w:rFonts w:eastAsiaTheme="minorEastAsia"/>
          <w:lang w:eastAsia="zh-CN"/>
        </w:rPr>
        <w:t xml:space="preserve">) and beam number (i.e. </w:t>
      </w:r>
      <w:r w:rsidR="00656424" w:rsidRPr="00B85EB0">
        <w:rPr>
          <w:i/>
        </w:rPr>
        <w:t>nrofSS-BlocksToAverage-r16</w:t>
      </w:r>
      <w:r w:rsidR="00656424">
        <w:rPr>
          <w:rFonts w:eastAsiaTheme="minorEastAsia"/>
          <w:lang w:eastAsia="zh-CN"/>
        </w:rPr>
        <w:t xml:space="preserve">) for cell level result derivation </w:t>
      </w:r>
      <w:r w:rsidR="00CA617D">
        <w:rPr>
          <w:rFonts w:eastAsiaTheme="minorEastAsia"/>
          <w:lang w:eastAsia="zh-CN"/>
        </w:rPr>
        <w:t>are</w:t>
      </w:r>
      <w:r w:rsidR="00656424">
        <w:rPr>
          <w:rFonts w:eastAsiaTheme="minorEastAsia"/>
          <w:lang w:eastAsia="zh-CN"/>
        </w:rPr>
        <w:t xml:space="preserve"> configured in </w:t>
      </w:r>
      <w:r w:rsidR="00656424" w:rsidRPr="00F92CF9">
        <w:rPr>
          <w:i/>
        </w:rPr>
        <w:t>ssb-MeasConfig-r16</w:t>
      </w:r>
      <w:r w:rsidR="00656424">
        <w:t xml:space="preserve"> </w:t>
      </w:r>
      <w:r w:rsidR="00894056">
        <w:t xml:space="preserve">included in </w:t>
      </w:r>
      <w:r w:rsidR="00894056" w:rsidRPr="00B85EB0">
        <w:rPr>
          <w:i/>
        </w:rPr>
        <w:t>ssb-MeasConfig-r16</w:t>
      </w:r>
      <w:r w:rsidR="00894056">
        <w:t xml:space="preserve"> </w:t>
      </w:r>
      <w:r w:rsidR="00656424">
        <w:t xml:space="preserve">but not in </w:t>
      </w:r>
      <w:r w:rsidR="00656424" w:rsidRPr="00F92CF9">
        <w:rPr>
          <w:i/>
        </w:rPr>
        <w:t>reportQuantities-r16</w:t>
      </w:r>
      <w:r w:rsidR="00656424">
        <w:t xml:space="preserve">. </w:t>
      </w:r>
      <w:r w:rsidR="00894056">
        <w:t>And</w:t>
      </w:r>
      <w:r w:rsidR="00656424">
        <w:t xml:space="preserve"> how to derive beam level measurements for cell level measurement is captured in </w:t>
      </w:r>
      <w:r w:rsidR="00656424" w:rsidRPr="000B6ABE">
        <w:t>5.5.3.3</w:t>
      </w:r>
      <w:r w:rsidR="00656424">
        <w:t xml:space="preserve"> </w:t>
      </w:r>
      <w:r w:rsidR="00656424" w:rsidRPr="000B6ABE">
        <w:t>Derivation of cell measurement results</w:t>
      </w:r>
      <w:r w:rsidR="00656424">
        <w:t xml:space="preserve"> for both connected mode measurement and early measurement. </w:t>
      </w:r>
      <w:r w:rsidR="00894056">
        <w:t xml:space="preserve">Therefore, the UE should execute both procedures in </w:t>
      </w:r>
      <w:r w:rsidR="00894056">
        <w:rPr>
          <w:rFonts w:eastAsiaTheme="minorEastAsia"/>
          <w:lang w:eastAsia="zh-CN"/>
        </w:rPr>
        <w:t xml:space="preserve">5.7.8.2a and </w:t>
      </w:r>
      <w:r w:rsidR="00894056" w:rsidRPr="000B6ABE">
        <w:t>5.5.3.3</w:t>
      </w:r>
      <w:r w:rsidR="00894056">
        <w:t xml:space="preserve"> to obtain cell level measurement results for early measurement. </w:t>
      </w:r>
      <w:r>
        <w:t xml:space="preserve">However, the description in 5.5.3.3 seems only cover the handling of cells on the configured </w:t>
      </w:r>
      <w:r w:rsidR="00CA617D">
        <w:t xml:space="preserve">target </w:t>
      </w:r>
      <w:r>
        <w:t>frequency but not serving cell for early measurement</w:t>
      </w:r>
      <w:r w:rsidRPr="00B85EB0">
        <w:rPr>
          <w:rFonts w:hint="eastAsia"/>
        </w:rPr>
        <w:t>,</w:t>
      </w:r>
      <w:r>
        <w:t xml:space="preserve"> which l</w:t>
      </w:r>
      <w:r w:rsidR="00567274">
        <w:t>eaves</w:t>
      </w:r>
      <w:r>
        <w:t xml:space="preserve"> some ambiguity </w:t>
      </w:r>
      <w:r w:rsidR="00567274">
        <w:t>to</w:t>
      </w:r>
      <w:r>
        <w:t xml:space="preserve"> serving cell.</w:t>
      </w:r>
      <w:r w:rsidR="00CA617D">
        <w:t xml:space="preserve"> We identify </w:t>
      </w:r>
      <w:r w:rsidR="004A6294">
        <w:t>two</w:t>
      </w:r>
      <w:r w:rsidR="00CA617D">
        <w:t xml:space="preserve"> issues to be discussed and clarified as below.</w:t>
      </w:r>
    </w:p>
    <w:p w:rsidR="000B6ABE" w:rsidRPr="0084658C" w:rsidRDefault="000B6ABE" w:rsidP="000B6ABE">
      <w:pPr>
        <w:numPr>
          <w:ilvl w:val="0"/>
          <w:numId w:val="5"/>
        </w:numPr>
        <w:spacing w:before="360"/>
        <w:jc w:val="both"/>
        <w:rPr>
          <w:rFonts w:eastAsia="宋体"/>
          <w:b/>
          <w:lang w:eastAsia="zh-CN"/>
        </w:rPr>
      </w:pPr>
      <w:r>
        <w:rPr>
          <w:rFonts w:eastAsia="宋体"/>
          <w:b/>
          <w:lang w:eastAsia="zh-CN"/>
        </w:rPr>
        <w:t xml:space="preserve">Issue 1: </w:t>
      </w:r>
      <w:r w:rsidR="00746B31">
        <w:rPr>
          <w:rFonts w:eastAsia="宋体"/>
          <w:b/>
          <w:lang w:eastAsia="zh-CN"/>
        </w:rPr>
        <w:t>which beam related parameters (i.e.</w:t>
      </w:r>
      <w:r w:rsidR="00746B31" w:rsidRPr="00304113">
        <w:rPr>
          <w:rFonts w:eastAsia="宋体"/>
          <w:b/>
          <w:lang w:eastAsia="zh-CN"/>
        </w:rPr>
        <w:t xml:space="preserve"> </w:t>
      </w:r>
      <w:proofErr w:type="spellStart"/>
      <w:r w:rsidR="00746B31" w:rsidRPr="00B85EB0">
        <w:rPr>
          <w:rFonts w:eastAsiaTheme="minorEastAsia"/>
          <w:b/>
          <w:i/>
          <w:lang w:eastAsia="zh-CN"/>
        </w:rPr>
        <w:t>nrofSS-BlocksToAverage</w:t>
      </w:r>
      <w:proofErr w:type="spellEnd"/>
      <w:r w:rsidR="00746B31" w:rsidRPr="00B85EB0">
        <w:rPr>
          <w:rFonts w:eastAsiaTheme="minorEastAsia"/>
          <w:b/>
          <w:lang w:eastAsia="zh-CN"/>
        </w:rPr>
        <w:t xml:space="preserve">, </w:t>
      </w:r>
      <w:proofErr w:type="spellStart"/>
      <w:r w:rsidR="00746B31" w:rsidRPr="00B85EB0">
        <w:rPr>
          <w:rFonts w:eastAsiaTheme="minorEastAsia"/>
          <w:b/>
          <w:i/>
          <w:lang w:eastAsia="zh-CN"/>
        </w:rPr>
        <w:t>absThreshSS-BlocksConsolidation</w:t>
      </w:r>
      <w:proofErr w:type="spellEnd"/>
      <w:r w:rsidR="00746B31">
        <w:rPr>
          <w:rFonts w:eastAsia="宋体"/>
          <w:b/>
          <w:lang w:eastAsia="zh-CN"/>
        </w:rPr>
        <w:t xml:space="preserve">) to be used for </w:t>
      </w:r>
      <w:r>
        <w:rPr>
          <w:rFonts w:eastAsia="宋体"/>
          <w:b/>
          <w:lang w:eastAsia="zh-CN"/>
        </w:rPr>
        <w:t>deriving cell level results</w:t>
      </w:r>
      <w:r w:rsidR="00746B31">
        <w:rPr>
          <w:rFonts w:eastAsia="宋体"/>
          <w:b/>
          <w:lang w:eastAsia="zh-CN"/>
        </w:rPr>
        <w:t xml:space="preserve"> of serving cell</w:t>
      </w:r>
    </w:p>
    <w:p w:rsidR="00746B31" w:rsidRDefault="002D7B22" w:rsidP="00D834E4">
      <w:pPr>
        <w:spacing w:after="60"/>
        <w:jc w:val="both"/>
        <w:rPr>
          <w:rFonts w:eastAsiaTheme="minorEastAsia"/>
          <w:lang w:eastAsia="zh-CN"/>
        </w:rPr>
      </w:pPr>
      <w:r>
        <w:rPr>
          <w:rFonts w:eastAsiaTheme="minorEastAsia"/>
          <w:lang w:eastAsia="zh-CN"/>
        </w:rPr>
        <w:t>Based on</w:t>
      </w:r>
      <w:r w:rsidR="000B6ABE">
        <w:rPr>
          <w:rFonts w:eastAsiaTheme="minorEastAsia"/>
          <w:lang w:eastAsia="zh-CN"/>
        </w:rPr>
        <w:t xml:space="preserve"> the </w:t>
      </w:r>
      <w:r>
        <w:rPr>
          <w:rFonts w:eastAsiaTheme="minorEastAsia"/>
          <w:lang w:eastAsia="zh-CN"/>
        </w:rPr>
        <w:t xml:space="preserve">procedure in 5.7.8.2a </w:t>
      </w:r>
      <w:r w:rsidR="00894056">
        <w:rPr>
          <w:rFonts w:eastAsiaTheme="minorEastAsia"/>
          <w:lang w:eastAsia="zh-CN"/>
        </w:rPr>
        <w:t xml:space="preserve">and </w:t>
      </w:r>
      <w:r w:rsidRPr="000B6ABE">
        <w:t>5.5.3.3</w:t>
      </w:r>
      <w:r w:rsidR="000B6ABE">
        <w:rPr>
          <w:rFonts w:eastAsiaTheme="minorEastAsia"/>
          <w:lang w:eastAsia="zh-CN"/>
        </w:rPr>
        <w:t xml:space="preserve">, </w:t>
      </w:r>
      <w:r w:rsidR="00124B3A">
        <w:rPr>
          <w:rFonts w:eastAsiaTheme="minorEastAsia"/>
          <w:lang w:eastAsia="zh-CN"/>
        </w:rPr>
        <w:t>for the serving cell</w:t>
      </w:r>
      <w:r w:rsidR="00124B3A" w:rsidRPr="00304113">
        <w:rPr>
          <w:rFonts w:eastAsiaTheme="minorEastAsia"/>
          <w:lang w:eastAsia="zh-CN"/>
        </w:rPr>
        <w:t xml:space="preserve"> </w:t>
      </w:r>
      <w:r w:rsidR="00124B3A" w:rsidRPr="00B85EB0">
        <w:rPr>
          <w:rFonts w:eastAsia="宋体"/>
          <w:lang w:eastAsia="zh-CN"/>
        </w:rPr>
        <w:t xml:space="preserve">which beam related parameters (i.e. </w:t>
      </w:r>
      <w:proofErr w:type="spellStart"/>
      <w:r w:rsidR="00124B3A" w:rsidRPr="00B85EB0">
        <w:rPr>
          <w:rFonts w:eastAsiaTheme="minorEastAsia"/>
          <w:i/>
          <w:lang w:eastAsia="zh-CN"/>
        </w:rPr>
        <w:t>nrofSS-BlocksToAverage</w:t>
      </w:r>
      <w:proofErr w:type="spellEnd"/>
      <w:r w:rsidR="00124B3A" w:rsidRPr="00B85EB0">
        <w:rPr>
          <w:rFonts w:eastAsiaTheme="minorEastAsia"/>
          <w:lang w:eastAsia="zh-CN"/>
        </w:rPr>
        <w:t xml:space="preserve">, </w:t>
      </w:r>
      <w:proofErr w:type="spellStart"/>
      <w:r w:rsidR="00124B3A" w:rsidRPr="00B85EB0">
        <w:rPr>
          <w:rFonts w:eastAsiaTheme="minorEastAsia"/>
          <w:i/>
          <w:lang w:eastAsia="zh-CN"/>
        </w:rPr>
        <w:t>absThreshSS-BlocksConsolidation</w:t>
      </w:r>
      <w:proofErr w:type="spellEnd"/>
      <w:r w:rsidR="00124B3A" w:rsidRPr="00B85EB0">
        <w:rPr>
          <w:rFonts w:eastAsia="宋体"/>
          <w:lang w:eastAsia="zh-CN"/>
        </w:rPr>
        <w:t>) to be used for deriving cell level results of serving cell</w:t>
      </w:r>
      <w:r w:rsidR="00124B3A">
        <w:rPr>
          <w:rFonts w:eastAsia="宋体"/>
          <w:lang w:eastAsia="zh-CN"/>
        </w:rPr>
        <w:t>,</w:t>
      </w:r>
      <w:r w:rsidR="00124B3A">
        <w:rPr>
          <w:rFonts w:eastAsiaTheme="minorEastAsia"/>
          <w:lang w:eastAsia="zh-CN"/>
        </w:rPr>
        <w:t xml:space="preserve"> </w:t>
      </w:r>
      <w:r w:rsidR="00746B31">
        <w:rPr>
          <w:rFonts w:eastAsiaTheme="minorEastAsia"/>
          <w:lang w:eastAsia="zh-CN"/>
        </w:rPr>
        <w:t xml:space="preserve">there might be two possible </w:t>
      </w:r>
      <w:r w:rsidR="00124B3A">
        <w:rPr>
          <w:rFonts w:eastAsiaTheme="minorEastAsia"/>
          <w:lang w:eastAsia="zh-CN"/>
        </w:rPr>
        <w:t>understanding</w:t>
      </w:r>
      <w:r w:rsidR="00746B31">
        <w:rPr>
          <w:rFonts w:eastAsiaTheme="minorEastAsia"/>
          <w:lang w:eastAsia="zh-CN"/>
        </w:rPr>
        <w:t>s:</w:t>
      </w:r>
    </w:p>
    <w:p w:rsidR="000B6ABE" w:rsidRPr="00B85EB0" w:rsidRDefault="00124B3A" w:rsidP="00441F6D">
      <w:pPr>
        <w:pStyle w:val="afc"/>
        <w:numPr>
          <w:ilvl w:val="0"/>
          <w:numId w:val="11"/>
        </w:numPr>
        <w:spacing w:after="60"/>
        <w:ind w:firstLineChars="0"/>
        <w:jc w:val="both"/>
        <w:rPr>
          <w:rFonts w:eastAsiaTheme="minorEastAsia"/>
          <w:lang w:eastAsia="zh-CN"/>
        </w:rPr>
      </w:pPr>
      <w:r w:rsidRPr="00441F6D">
        <w:t>Understanding</w:t>
      </w:r>
      <w:r w:rsidRPr="00304113">
        <w:rPr>
          <w:rFonts w:eastAsiaTheme="minorEastAsia"/>
          <w:lang w:eastAsia="zh-CN"/>
        </w:rPr>
        <w:t xml:space="preserve"> </w:t>
      </w:r>
      <w:r w:rsidR="00746B31" w:rsidRPr="00304113">
        <w:rPr>
          <w:rFonts w:eastAsiaTheme="minorEastAsia"/>
          <w:lang w:eastAsia="zh-CN"/>
        </w:rPr>
        <w:t xml:space="preserve">1: </w:t>
      </w:r>
      <w:r w:rsidR="000B6ABE" w:rsidRPr="00B85EB0">
        <w:rPr>
          <w:rFonts w:eastAsiaTheme="minorEastAsia"/>
          <w:lang w:eastAsia="zh-CN"/>
        </w:rPr>
        <w:t xml:space="preserve">using the </w:t>
      </w:r>
      <w:proofErr w:type="spellStart"/>
      <w:r w:rsidR="000B6ABE" w:rsidRPr="00B85EB0">
        <w:rPr>
          <w:rFonts w:eastAsiaTheme="minorEastAsia"/>
          <w:i/>
          <w:lang w:eastAsia="zh-CN"/>
        </w:rPr>
        <w:t>nrofSS-BlocksToAverage</w:t>
      </w:r>
      <w:proofErr w:type="spellEnd"/>
      <w:r w:rsidR="000B6ABE" w:rsidRPr="00B85EB0">
        <w:rPr>
          <w:rFonts w:eastAsiaTheme="minorEastAsia"/>
          <w:lang w:eastAsia="zh-CN"/>
        </w:rPr>
        <w:t xml:space="preserve"> and </w:t>
      </w:r>
      <w:proofErr w:type="spellStart"/>
      <w:r w:rsidR="000B6ABE" w:rsidRPr="00B85EB0">
        <w:rPr>
          <w:rFonts w:eastAsiaTheme="minorEastAsia"/>
          <w:i/>
          <w:lang w:eastAsia="zh-CN"/>
        </w:rPr>
        <w:t>absThreshSS-BlocksConsolidation</w:t>
      </w:r>
      <w:proofErr w:type="spellEnd"/>
      <w:r w:rsidR="00CA617D">
        <w:rPr>
          <w:rFonts w:eastAsiaTheme="minorEastAsia"/>
          <w:lang w:eastAsia="zh-CN"/>
        </w:rPr>
        <w:t xml:space="preserve"> configured for target </w:t>
      </w:r>
      <w:r w:rsidR="004546DA">
        <w:rPr>
          <w:rFonts w:eastAsiaTheme="minorEastAsia"/>
          <w:lang w:eastAsia="zh-CN"/>
        </w:rPr>
        <w:t>frequency</w:t>
      </w:r>
      <w:r w:rsidR="000B6ABE" w:rsidRPr="00B85EB0">
        <w:rPr>
          <w:rFonts w:eastAsiaTheme="minorEastAsia"/>
          <w:lang w:eastAsia="zh-CN"/>
        </w:rPr>
        <w:t>.</w:t>
      </w:r>
      <w:r w:rsidR="00746B31" w:rsidRPr="00B85EB0">
        <w:rPr>
          <w:rFonts w:eastAsiaTheme="minorEastAsia"/>
          <w:lang w:eastAsia="zh-CN"/>
        </w:rPr>
        <w:t xml:space="preserve"> </w:t>
      </w:r>
    </w:p>
    <w:p w:rsidR="00124B3A" w:rsidRPr="00B85EB0" w:rsidRDefault="00124B3A" w:rsidP="00441F6D">
      <w:pPr>
        <w:pStyle w:val="afc"/>
        <w:numPr>
          <w:ilvl w:val="0"/>
          <w:numId w:val="11"/>
        </w:numPr>
        <w:ind w:firstLineChars="0"/>
        <w:jc w:val="both"/>
        <w:rPr>
          <w:rFonts w:eastAsiaTheme="minorEastAsia"/>
          <w:lang w:eastAsia="zh-CN"/>
        </w:rPr>
      </w:pPr>
      <w:r w:rsidRPr="00441F6D">
        <w:t>Understanding</w:t>
      </w:r>
      <w:r w:rsidRPr="00B85EB0">
        <w:rPr>
          <w:rFonts w:eastAsiaTheme="minorEastAsia"/>
          <w:lang w:eastAsia="zh-CN"/>
        </w:rPr>
        <w:t xml:space="preserve"> 2: using </w:t>
      </w:r>
      <w:proofErr w:type="spellStart"/>
      <w:r w:rsidRPr="00B85EB0">
        <w:rPr>
          <w:rFonts w:eastAsiaTheme="minorEastAsia"/>
          <w:i/>
          <w:lang w:eastAsia="zh-CN"/>
        </w:rPr>
        <w:t>nrofSS-BlocksToAverage</w:t>
      </w:r>
      <w:proofErr w:type="spellEnd"/>
      <w:r w:rsidRPr="00B85EB0">
        <w:rPr>
          <w:rFonts w:eastAsiaTheme="minorEastAsia"/>
          <w:lang w:eastAsia="zh-CN"/>
        </w:rPr>
        <w:t xml:space="preserve"> and </w:t>
      </w:r>
      <w:proofErr w:type="spellStart"/>
      <w:r w:rsidRPr="00B85EB0">
        <w:rPr>
          <w:rFonts w:eastAsiaTheme="minorEastAsia"/>
          <w:i/>
          <w:lang w:eastAsia="zh-CN"/>
        </w:rPr>
        <w:t>absThreshSS-BlocksConsolidation</w:t>
      </w:r>
      <w:proofErr w:type="spellEnd"/>
      <w:r w:rsidRPr="00B85EB0">
        <w:rPr>
          <w:rFonts w:eastAsiaTheme="minorEastAsia"/>
          <w:lang w:eastAsia="zh-CN"/>
        </w:rPr>
        <w:t xml:space="preserve"> configured</w:t>
      </w:r>
      <w:r w:rsidRPr="00304113">
        <w:rPr>
          <w:rFonts w:eastAsiaTheme="minorEastAsia"/>
          <w:i/>
          <w:lang w:eastAsia="zh-CN"/>
        </w:rPr>
        <w:t xml:space="preserve"> </w:t>
      </w:r>
      <w:r w:rsidRPr="00304113">
        <w:rPr>
          <w:rFonts w:eastAsiaTheme="minorEastAsia"/>
          <w:lang w:eastAsia="zh-CN"/>
        </w:rPr>
        <w:t xml:space="preserve">for cell reselection </w:t>
      </w:r>
      <w:r w:rsidRPr="00B85EB0">
        <w:rPr>
          <w:rFonts w:eastAsiaTheme="minorEastAsia"/>
          <w:lang w:eastAsia="zh-CN"/>
        </w:rPr>
        <w:t>broadcasted in SIB2.</w:t>
      </w:r>
    </w:p>
    <w:p w:rsidR="007B2D63" w:rsidRDefault="00BA1432" w:rsidP="00CA617D">
      <w:pPr>
        <w:jc w:val="both"/>
        <w:rPr>
          <w:rFonts w:eastAsiaTheme="minorEastAsia"/>
          <w:lang w:eastAsia="zh-CN"/>
        </w:rPr>
      </w:pPr>
      <w:r>
        <w:rPr>
          <w:rFonts w:eastAsiaTheme="minorEastAsia"/>
          <w:lang w:eastAsia="zh-CN"/>
        </w:rPr>
        <w:t xml:space="preserve">Understanding 1 might be more aligned with current procedural text in 5.7.8.2a, since it already apply the </w:t>
      </w:r>
      <w:proofErr w:type="spellStart"/>
      <w:r w:rsidRPr="00B85EB0">
        <w:rPr>
          <w:i/>
          <w:lang w:eastAsia="ja-JP"/>
        </w:rPr>
        <w:t>reportQuantities</w:t>
      </w:r>
      <w:proofErr w:type="spellEnd"/>
      <w:r>
        <w:rPr>
          <w:rFonts w:eastAsiaTheme="minorEastAsia"/>
          <w:lang w:eastAsia="zh-CN"/>
        </w:rPr>
        <w:t xml:space="preserve"> configured for the target frequency. </w:t>
      </w:r>
      <w:r w:rsidR="000479D0">
        <w:rPr>
          <w:rFonts w:eastAsiaTheme="minorEastAsia"/>
          <w:lang w:eastAsia="zh-CN"/>
        </w:rPr>
        <w:t xml:space="preserve">And in this case the UE is required to derive multiple serving cell results in addition to the existing cell re-selection measurement results, which brings complexity to UE implementation and does not have clear benefits to the network. </w:t>
      </w:r>
      <w:r w:rsidR="007B2D63">
        <w:rPr>
          <w:rFonts w:eastAsiaTheme="minorEastAsia"/>
          <w:lang w:eastAsia="zh-CN"/>
        </w:rPr>
        <w:t>In addition</w:t>
      </w:r>
      <w:r>
        <w:rPr>
          <w:rFonts w:eastAsiaTheme="minorEastAsia"/>
          <w:lang w:eastAsia="zh-CN"/>
        </w:rPr>
        <w:t xml:space="preserve">, in last meeting there </w:t>
      </w:r>
      <w:r w:rsidR="007B2D63">
        <w:rPr>
          <w:rFonts w:eastAsiaTheme="minorEastAsia"/>
          <w:lang w:eastAsia="zh-CN"/>
        </w:rPr>
        <w:t>was</w:t>
      </w:r>
      <w:r>
        <w:rPr>
          <w:rFonts w:eastAsiaTheme="minorEastAsia"/>
          <w:lang w:eastAsia="zh-CN"/>
        </w:rPr>
        <w:t xml:space="preserve"> </w:t>
      </w:r>
      <w:r w:rsidR="007B2D63">
        <w:rPr>
          <w:rFonts w:eastAsiaTheme="minorEastAsia"/>
          <w:lang w:eastAsia="zh-CN"/>
        </w:rPr>
        <w:t>another</w:t>
      </w:r>
      <w:r>
        <w:rPr>
          <w:rFonts w:eastAsiaTheme="minorEastAsia"/>
          <w:lang w:eastAsia="zh-CN"/>
        </w:rPr>
        <w:t xml:space="preserve"> concern raised </w:t>
      </w:r>
      <w:r w:rsidR="00CA617D">
        <w:rPr>
          <w:rFonts w:eastAsiaTheme="minorEastAsia"/>
          <w:lang w:eastAsia="zh-CN"/>
        </w:rPr>
        <w:t>related to</w:t>
      </w:r>
      <w:r>
        <w:rPr>
          <w:rFonts w:eastAsiaTheme="minorEastAsia"/>
          <w:lang w:eastAsia="zh-CN"/>
        </w:rPr>
        <w:t xml:space="preserve"> this </w:t>
      </w:r>
      <w:r w:rsidR="00CA617D">
        <w:rPr>
          <w:rFonts w:eastAsiaTheme="minorEastAsia"/>
          <w:lang w:eastAsia="zh-CN"/>
        </w:rPr>
        <w:t>issue</w:t>
      </w:r>
      <w:r>
        <w:rPr>
          <w:rFonts w:eastAsiaTheme="minorEastAsia"/>
          <w:lang w:eastAsia="zh-CN"/>
        </w:rPr>
        <w:t xml:space="preserve">, e.g. for each target frequency, the </w:t>
      </w:r>
      <w:proofErr w:type="spellStart"/>
      <w:r>
        <w:rPr>
          <w:rFonts w:eastAsiaTheme="minorEastAsia"/>
          <w:lang w:eastAsia="zh-CN"/>
        </w:rPr>
        <w:t>meas</w:t>
      </w:r>
      <w:proofErr w:type="spellEnd"/>
      <w:r>
        <w:rPr>
          <w:rFonts w:eastAsiaTheme="minorEastAsia"/>
          <w:lang w:eastAsia="zh-CN"/>
        </w:rPr>
        <w:t xml:space="preserve"> quantity maybe configured with different value, and there </w:t>
      </w:r>
      <w:proofErr w:type="spellStart"/>
      <w:r>
        <w:rPr>
          <w:rFonts w:eastAsiaTheme="minorEastAsia"/>
          <w:lang w:eastAsia="zh-CN"/>
        </w:rPr>
        <w:t>maybe</w:t>
      </w:r>
      <w:proofErr w:type="spellEnd"/>
      <w:r>
        <w:rPr>
          <w:rFonts w:eastAsiaTheme="minorEastAsia"/>
          <w:lang w:eastAsia="zh-CN"/>
        </w:rPr>
        <w:t xml:space="preserve"> unnecessary power </w:t>
      </w:r>
      <w:r>
        <w:rPr>
          <w:rFonts w:eastAsiaTheme="minorEastAsia"/>
          <w:lang w:eastAsia="zh-CN"/>
        </w:rPr>
        <w:lastRenderedPageBreak/>
        <w:t xml:space="preserve">consumption if a UE needs to derive several times of serving cell measurement for one time measurement reporting only because network configure more than one target frequencies. After more thinking from this perspective, we have </w:t>
      </w:r>
      <w:r w:rsidR="007B2D63">
        <w:rPr>
          <w:rFonts w:eastAsiaTheme="minorEastAsia"/>
          <w:lang w:eastAsia="zh-CN"/>
        </w:rPr>
        <w:t>some</w:t>
      </w:r>
      <w:r>
        <w:rPr>
          <w:rFonts w:eastAsiaTheme="minorEastAsia"/>
          <w:lang w:eastAsia="zh-CN"/>
        </w:rPr>
        <w:t xml:space="preserve"> sympathy </w:t>
      </w:r>
      <w:r w:rsidR="007B2D63">
        <w:rPr>
          <w:rFonts w:eastAsiaTheme="minorEastAsia"/>
          <w:lang w:eastAsia="zh-CN"/>
        </w:rPr>
        <w:t>with</w:t>
      </w:r>
      <w:r>
        <w:rPr>
          <w:rFonts w:eastAsiaTheme="minorEastAsia"/>
          <w:lang w:eastAsia="zh-CN"/>
        </w:rPr>
        <w:t xml:space="preserve"> th</w:t>
      </w:r>
      <w:r w:rsidR="007B2D63">
        <w:rPr>
          <w:rFonts w:eastAsiaTheme="minorEastAsia"/>
          <w:lang w:eastAsia="zh-CN"/>
        </w:rPr>
        <w:t>at</w:t>
      </w:r>
      <w:r>
        <w:rPr>
          <w:rFonts w:eastAsiaTheme="minorEastAsia"/>
          <w:lang w:eastAsia="zh-CN"/>
        </w:rPr>
        <w:t xml:space="preserve"> concern now</w:t>
      </w:r>
      <w:r w:rsidR="00CA617D">
        <w:rPr>
          <w:rFonts w:eastAsiaTheme="minorEastAsia"/>
          <w:lang w:eastAsia="zh-CN"/>
        </w:rPr>
        <w:t xml:space="preserve"> as well</w:t>
      </w:r>
      <w:r>
        <w:rPr>
          <w:rFonts w:eastAsiaTheme="minorEastAsia"/>
          <w:lang w:eastAsia="zh-CN"/>
        </w:rPr>
        <w:t xml:space="preserve">. </w:t>
      </w:r>
    </w:p>
    <w:p w:rsidR="007B2D63" w:rsidRDefault="007B2D63" w:rsidP="00304113">
      <w:pPr>
        <w:jc w:val="both"/>
        <w:rPr>
          <w:rFonts w:eastAsiaTheme="minorEastAsia"/>
          <w:lang w:eastAsia="zh-CN"/>
        </w:rPr>
      </w:pPr>
      <w:r>
        <w:rPr>
          <w:rFonts w:eastAsiaTheme="minorEastAsia"/>
          <w:lang w:eastAsia="zh-CN"/>
        </w:rPr>
        <w:t>Understanding 2 is from</w:t>
      </w:r>
      <w:r w:rsidR="00BA1432">
        <w:rPr>
          <w:rFonts w:eastAsiaTheme="minorEastAsia"/>
          <w:lang w:eastAsia="zh-CN"/>
        </w:rPr>
        <w:t xml:space="preserve"> the principle that the early measurement can leverage the configuration and measurement results of cell reselection. F</w:t>
      </w:r>
      <w:r w:rsidR="000479D0">
        <w:rPr>
          <w:rFonts w:eastAsiaTheme="minorEastAsia"/>
          <w:lang w:eastAsia="zh-CN"/>
        </w:rPr>
        <w:t>or example, from RAN2 perspective, the measurement configuration for the overlapping frequencies in SIB4 are reused for early measurement. And from RAN4 perspective, the early measurement requirement for overlapping frequencies and serving cell are the same as cell (re)selection. From this point of view</w:t>
      </w:r>
      <w:r w:rsidR="00746B31">
        <w:rPr>
          <w:rFonts w:eastAsiaTheme="minorEastAsia"/>
          <w:lang w:eastAsia="zh-CN"/>
        </w:rPr>
        <w:t xml:space="preserve">, </w:t>
      </w:r>
      <w:r w:rsidR="000479D0">
        <w:rPr>
          <w:rFonts w:eastAsiaTheme="minorEastAsia"/>
          <w:lang w:eastAsia="zh-CN"/>
        </w:rPr>
        <w:t xml:space="preserve">considering </w:t>
      </w:r>
      <w:r w:rsidR="00746B31">
        <w:rPr>
          <w:rFonts w:eastAsiaTheme="minorEastAsia"/>
          <w:lang w:eastAsia="zh-CN"/>
        </w:rPr>
        <w:t xml:space="preserve">SIB2 may contain the </w:t>
      </w:r>
      <w:proofErr w:type="spellStart"/>
      <w:r w:rsidR="00746B31" w:rsidRPr="00670946">
        <w:rPr>
          <w:rFonts w:eastAsiaTheme="minorEastAsia"/>
          <w:i/>
          <w:lang w:eastAsia="zh-CN"/>
        </w:rPr>
        <w:t>nrofSS-BlocksToAverage</w:t>
      </w:r>
      <w:proofErr w:type="spellEnd"/>
      <w:r w:rsidR="00746B31">
        <w:rPr>
          <w:rFonts w:eastAsiaTheme="minorEastAsia"/>
          <w:lang w:eastAsia="zh-CN"/>
        </w:rPr>
        <w:t xml:space="preserve"> and </w:t>
      </w:r>
      <w:proofErr w:type="spellStart"/>
      <w:r w:rsidR="00746B31" w:rsidRPr="00670946">
        <w:rPr>
          <w:rFonts w:eastAsiaTheme="minorEastAsia"/>
          <w:i/>
          <w:lang w:eastAsia="zh-CN"/>
        </w:rPr>
        <w:t>absThreshSS-BlocksConsolidation</w:t>
      </w:r>
      <w:proofErr w:type="spellEnd"/>
      <w:r w:rsidR="00746B31">
        <w:rPr>
          <w:rFonts w:eastAsiaTheme="minorEastAsia"/>
          <w:lang w:eastAsia="zh-CN"/>
        </w:rPr>
        <w:t xml:space="preserve"> used for deriving cell level serving cell results and derivation rules are specified in TS 38.304</w:t>
      </w:r>
      <w:r w:rsidR="000479D0">
        <w:rPr>
          <w:rFonts w:eastAsiaTheme="minorEastAsia"/>
          <w:lang w:eastAsia="zh-CN"/>
        </w:rPr>
        <w:t>, for</w:t>
      </w:r>
      <w:r w:rsidR="00746B31">
        <w:rPr>
          <w:rFonts w:eastAsiaTheme="minorEastAsia"/>
          <w:lang w:eastAsia="zh-CN"/>
        </w:rPr>
        <w:t xml:space="preserve"> </w:t>
      </w:r>
      <w:r w:rsidR="000479D0">
        <w:rPr>
          <w:rFonts w:eastAsiaTheme="minorEastAsia"/>
          <w:lang w:eastAsia="zh-CN"/>
        </w:rPr>
        <w:t>early</w:t>
      </w:r>
      <w:r w:rsidR="00746B31">
        <w:rPr>
          <w:rFonts w:eastAsiaTheme="minorEastAsia"/>
          <w:lang w:eastAsia="zh-CN"/>
        </w:rPr>
        <w:t xml:space="preserve"> measurement the UE </w:t>
      </w:r>
      <w:r w:rsidR="000479D0">
        <w:rPr>
          <w:rFonts w:eastAsiaTheme="minorEastAsia"/>
          <w:lang w:eastAsia="zh-CN"/>
        </w:rPr>
        <w:t xml:space="preserve">can </w:t>
      </w:r>
      <w:r w:rsidR="00746B31">
        <w:rPr>
          <w:rFonts w:eastAsiaTheme="minorEastAsia"/>
          <w:lang w:eastAsia="zh-CN"/>
        </w:rPr>
        <w:t>derives serving cell results based on the parameters in SIB2.</w:t>
      </w:r>
      <w:r w:rsidR="000479D0">
        <w:rPr>
          <w:rFonts w:eastAsiaTheme="minorEastAsia"/>
          <w:lang w:eastAsia="zh-CN"/>
        </w:rPr>
        <w:t xml:space="preserve"> In this case, the UE implementation can be simplified meantime with the benefit of power saving. </w:t>
      </w:r>
    </w:p>
    <w:p w:rsidR="00CA617D" w:rsidRDefault="00EB3480" w:rsidP="00CA617D">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Pr>
          <w:rFonts w:eastAsia="宋体"/>
          <w:b/>
          <w:kern w:val="2"/>
          <w:lang w:eastAsia="zh-CN"/>
        </w:rPr>
        <w:t>The UE may need to derive multiple serving cell results based on different parameters from SIB2 and the idle/inactive measurement configuration when performing early measurement, which brings extra complexity to UE implementation and does not have clear benefits</w:t>
      </w:r>
      <w:r w:rsidRPr="00A42C39">
        <w:rPr>
          <w:rFonts w:eastAsia="宋体"/>
          <w:b/>
          <w:kern w:val="2"/>
          <w:lang w:eastAsia="zh-CN"/>
        </w:rPr>
        <w:t>.</w:t>
      </w:r>
    </w:p>
    <w:p w:rsidR="007B2D63" w:rsidRDefault="00CA617D" w:rsidP="00CA617D">
      <w:pPr>
        <w:jc w:val="both"/>
        <w:rPr>
          <w:rFonts w:eastAsia="宋体"/>
          <w:b/>
          <w:kern w:val="2"/>
          <w:lang w:eastAsia="zh-CN"/>
        </w:rPr>
      </w:pPr>
      <w:r w:rsidRPr="00CA617D">
        <w:rPr>
          <w:rFonts w:eastAsiaTheme="minorEastAsia"/>
          <w:lang w:eastAsia="zh-CN"/>
        </w:rPr>
        <w:t>Therefore, in our view the UE handling according to understanding 2 is more preferable, i.e. for the serving cell, the UE uses the parameters in SIB2 to derive cell level results</w:t>
      </w:r>
      <w:r w:rsidR="007B2D63" w:rsidRPr="00CA617D">
        <w:rPr>
          <w:rFonts w:eastAsiaTheme="minorEastAsia"/>
          <w:lang w:eastAsia="zh-CN"/>
        </w:rPr>
        <w:t xml:space="preserve">. </w:t>
      </w:r>
      <w:r w:rsidR="007B2D63" w:rsidRPr="007B2D63">
        <w:rPr>
          <w:rFonts w:eastAsiaTheme="minorEastAsia"/>
          <w:lang w:eastAsia="zh-CN"/>
        </w:rPr>
        <w:t xml:space="preserve">If the two parameters are not configured, the UE </w:t>
      </w:r>
      <w:r>
        <w:rPr>
          <w:rFonts w:eastAsiaTheme="minorEastAsia"/>
          <w:lang w:eastAsia="zh-CN"/>
        </w:rPr>
        <w:t>behaviour</w:t>
      </w:r>
      <w:r w:rsidR="007B2D63" w:rsidRPr="007B2D63">
        <w:rPr>
          <w:rFonts w:eastAsiaTheme="minorEastAsia"/>
          <w:lang w:eastAsia="zh-CN"/>
        </w:rPr>
        <w:t xml:space="preserve"> </w:t>
      </w:r>
      <w:r>
        <w:rPr>
          <w:rFonts w:eastAsiaTheme="minorEastAsia"/>
          <w:lang w:eastAsia="zh-CN"/>
        </w:rPr>
        <w:t>could be</w:t>
      </w:r>
      <w:r w:rsidR="007B2D63" w:rsidRPr="007B2D63">
        <w:rPr>
          <w:rFonts w:eastAsiaTheme="minorEastAsia"/>
          <w:lang w:eastAsia="zh-CN"/>
        </w:rPr>
        <w:t xml:space="preserve"> the same as cell selection.</w:t>
      </w:r>
    </w:p>
    <w:p w:rsidR="00D464B9" w:rsidRDefault="00D464B9" w:rsidP="00D464B9">
      <w:pPr>
        <w:jc w:val="both"/>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w:t>
      </w:r>
      <w:r w:rsidR="00834526">
        <w:rPr>
          <w:rFonts w:eastAsia="宋体"/>
          <w:b/>
          <w:kern w:val="2"/>
          <w:lang w:eastAsia="zh-CN"/>
        </w:rPr>
        <w:t>RAN2 to confirm t</w:t>
      </w:r>
      <w:r>
        <w:rPr>
          <w:rFonts w:eastAsia="宋体"/>
          <w:b/>
          <w:kern w:val="2"/>
          <w:lang w:eastAsia="zh-CN"/>
        </w:rPr>
        <w:t xml:space="preserve">he UE derives </w:t>
      </w:r>
      <w:r w:rsidR="007B2D63">
        <w:rPr>
          <w:rFonts w:eastAsia="宋体"/>
          <w:b/>
          <w:kern w:val="2"/>
          <w:lang w:eastAsia="zh-CN"/>
        </w:rPr>
        <w:t xml:space="preserve">cell level early measurement </w:t>
      </w:r>
      <w:r>
        <w:rPr>
          <w:rFonts w:eastAsia="宋体"/>
          <w:b/>
          <w:kern w:val="2"/>
          <w:lang w:eastAsia="zh-CN"/>
        </w:rPr>
        <w:t>results</w:t>
      </w:r>
      <w:r w:rsidR="007B2D63">
        <w:rPr>
          <w:rFonts w:eastAsia="宋体"/>
          <w:b/>
          <w:kern w:val="2"/>
          <w:lang w:eastAsia="zh-CN"/>
        </w:rPr>
        <w:t xml:space="preserve"> for serving cell</w:t>
      </w:r>
      <w:r w:rsidRPr="00304113">
        <w:rPr>
          <w:rFonts w:eastAsia="宋体"/>
          <w:b/>
          <w:kern w:val="2"/>
          <w:lang w:eastAsia="zh-CN"/>
        </w:rPr>
        <w:t xml:space="preserve"> </w:t>
      </w:r>
      <w:r w:rsidR="007B2D63" w:rsidRPr="00B85EB0">
        <w:rPr>
          <w:rFonts w:eastAsiaTheme="minorEastAsia"/>
          <w:b/>
          <w:lang w:eastAsia="zh-CN"/>
        </w:rPr>
        <w:t xml:space="preserve">using </w:t>
      </w:r>
      <w:proofErr w:type="spellStart"/>
      <w:r w:rsidR="007B2D63" w:rsidRPr="00B85EB0">
        <w:rPr>
          <w:rFonts w:eastAsiaTheme="minorEastAsia"/>
          <w:b/>
          <w:i/>
          <w:lang w:eastAsia="zh-CN"/>
        </w:rPr>
        <w:t>nrofSS-BlocksToAverage</w:t>
      </w:r>
      <w:proofErr w:type="spellEnd"/>
      <w:r w:rsidR="007B2D63" w:rsidRPr="00B85EB0">
        <w:rPr>
          <w:rFonts w:eastAsiaTheme="minorEastAsia"/>
          <w:b/>
          <w:lang w:eastAsia="zh-CN"/>
        </w:rPr>
        <w:t xml:space="preserve"> and </w:t>
      </w:r>
      <w:proofErr w:type="spellStart"/>
      <w:r w:rsidR="007B2D63" w:rsidRPr="00B85EB0">
        <w:rPr>
          <w:rFonts w:eastAsiaTheme="minorEastAsia"/>
          <w:b/>
          <w:i/>
          <w:lang w:eastAsia="zh-CN"/>
        </w:rPr>
        <w:t>absThreshSS-BlocksConsolidation</w:t>
      </w:r>
      <w:proofErr w:type="spellEnd"/>
      <w:r w:rsidR="007B2D63" w:rsidRPr="00B85EB0">
        <w:rPr>
          <w:rFonts w:eastAsiaTheme="minorEastAsia"/>
          <w:b/>
          <w:lang w:eastAsia="zh-CN"/>
        </w:rPr>
        <w:t xml:space="preserve"> configured</w:t>
      </w:r>
      <w:r w:rsidR="007B2D63" w:rsidRPr="00B85EB0">
        <w:rPr>
          <w:rFonts w:eastAsiaTheme="minorEastAsia"/>
          <w:b/>
          <w:i/>
          <w:lang w:eastAsia="zh-CN"/>
        </w:rPr>
        <w:t xml:space="preserve"> </w:t>
      </w:r>
      <w:r w:rsidR="007B2D63" w:rsidRPr="00B85EB0">
        <w:rPr>
          <w:rFonts w:eastAsiaTheme="minorEastAsia"/>
          <w:b/>
          <w:lang w:eastAsia="zh-CN"/>
        </w:rPr>
        <w:t>for cell reselection in SIB2.</w:t>
      </w:r>
      <w:r w:rsidR="007B2D63">
        <w:rPr>
          <w:rFonts w:eastAsiaTheme="minorEastAsia"/>
          <w:b/>
          <w:lang w:eastAsia="zh-CN"/>
        </w:rPr>
        <w:t xml:space="preserve"> If the two parameters are not configured, the UE handling is the same as cell selection.</w:t>
      </w:r>
    </w:p>
    <w:p w:rsidR="005C7BC2" w:rsidRPr="0084658C" w:rsidRDefault="005C7BC2" w:rsidP="005C7BC2">
      <w:pPr>
        <w:numPr>
          <w:ilvl w:val="0"/>
          <w:numId w:val="5"/>
        </w:numPr>
        <w:spacing w:before="360"/>
        <w:jc w:val="both"/>
        <w:rPr>
          <w:rFonts w:eastAsia="宋体"/>
          <w:b/>
          <w:lang w:eastAsia="zh-CN"/>
        </w:rPr>
      </w:pPr>
      <w:r>
        <w:rPr>
          <w:rFonts w:eastAsia="宋体"/>
          <w:b/>
          <w:lang w:eastAsia="zh-CN"/>
        </w:rPr>
        <w:t>Issue 2: reporting beam level serving cell results</w:t>
      </w:r>
    </w:p>
    <w:p w:rsidR="00663072" w:rsidRDefault="001700F9" w:rsidP="00B85EB0">
      <w:pPr>
        <w:jc w:val="both"/>
      </w:pPr>
      <w:r>
        <w:rPr>
          <w:rFonts w:eastAsiaTheme="minorEastAsia"/>
          <w:lang w:eastAsia="zh-CN"/>
        </w:rPr>
        <w:t>On top of issue 1, after a UE derive</w:t>
      </w:r>
      <w:r w:rsidR="007D0CA5">
        <w:rPr>
          <w:rFonts w:eastAsiaTheme="minorEastAsia"/>
          <w:lang w:eastAsia="zh-CN"/>
        </w:rPr>
        <w:t>s</w:t>
      </w:r>
      <w:r>
        <w:rPr>
          <w:rFonts w:eastAsiaTheme="minorEastAsia"/>
          <w:lang w:eastAsia="zh-CN"/>
        </w:rPr>
        <w:t xml:space="preserve"> cell level measurement based on beam results, how to report beam level measurement results</w:t>
      </w:r>
      <w:r w:rsidR="00EB3480">
        <w:rPr>
          <w:rFonts w:eastAsiaTheme="minorEastAsia"/>
          <w:lang w:eastAsia="zh-CN"/>
        </w:rPr>
        <w:t xml:space="preserve"> is not crystal clear either. </w:t>
      </w:r>
      <w:r w:rsidR="00663072">
        <w:rPr>
          <w:rFonts w:eastAsiaTheme="minorEastAsia"/>
          <w:lang w:eastAsia="zh-CN"/>
        </w:rPr>
        <w:t xml:space="preserve">Currently, </w:t>
      </w:r>
      <w:r w:rsidR="00EB3480">
        <w:rPr>
          <w:rFonts w:eastAsiaTheme="minorEastAsia"/>
          <w:lang w:eastAsia="zh-CN"/>
        </w:rPr>
        <w:t xml:space="preserve">according to 5.7.8.2a </w:t>
      </w:r>
      <w:r w:rsidR="00663072">
        <w:rPr>
          <w:rFonts w:eastAsiaTheme="minorEastAsia"/>
          <w:lang w:eastAsia="zh-CN"/>
        </w:rPr>
        <w:t xml:space="preserve">the UE includes </w:t>
      </w:r>
      <w:r w:rsidR="00663072">
        <w:t xml:space="preserve">up to </w:t>
      </w:r>
      <w:proofErr w:type="spellStart"/>
      <w:r w:rsidR="00663072" w:rsidRPr="00E77709">
        <w:rPr>
          <w:i/>
        </w:rPr>
        <w:t>maxNrofRS-IndexesToReport</w:t>
      </w:r>
      <w:proofErr w:type="spellEnd"/>
      <w:r w:rsidR="00663072">
        <w:t xml:space="preserve"> serving cell beams whose quantity is above </w:t>
      </w:r>
      <w:proofErr w:type="spellStart"/>
      <w:r w:rsidR="00663072" w:rsidRPr="00E77709">
        <w:rPr>
          <w:i/>
        </w:rPr>
        <w:t>absThreshSS-BlocksConsolidation</w:t>
      </w:r>
      <w:proofErr w:type="spellEnd"/>
      <w:r w:rsidR="00663072" w:rsidRPr="00E77709">
        <w:rPr>
          <w:i/>
        </w:rPr>
        <w:t xml:space="preserve"> </w:t>
      </w:r>
      <w:r w:rsidR="00663072">
        <w:t>(if configured).</w:t>
      </w:r>
      <w:r w:rsidR="00430404">
        <w:t xml:space="preserve"> </w:t>
      </w:r>
      <w:r w:rsidR="00EB3480">
        <w:t xml:space="preserve">And it seems for the serving cell the UE should apply the </w:t>
      </w:r>
      <w:proofErr w:type="spellStart"/>
      <w:r w:rsidR="00EB3480" w:rsidRPr="00E77709">
        <w:rPr>
          <w:i/>
        </w:rPr>
        <w:t>maxNrofRS-IndexesToReport</w:t>
      </w:r>
      <w:proofErr w:type="spellEnd"/>
      <w:r w:rsidR="00EB3480">
        <w:t xml:space="preserve"> and </w:t>
      </w:r>
      <w:proofErr w:type="spellStart"/>
      <w:r w:rsidR="00EB3480" w:rsidRPr="00E77709">
        <w:rPr>
          <w:i/>
        </w:rPr>
        <w:t>absThreshSS-BlocksConsolidation</w:t>
      </w:r>
      <w:proofErr w:type="spellEnd"/>
      <w:r w:rsidR="00EB3480" w:rsidRPr="00E77709">
        <w:rPr>
          <w:i/>
        </w:rPr>
        <w:t xml:space="preserve"> </w:t>
      </w:r>
      <w:r w:rsidR="00EB3480">
        <w:t>configured for eac</w:t>
      </w:r>
      <w:r w:rsidR="00834526">
        <w:t>h target frequency. However, related to the discussion</w:t>
      </w:r>
      <w:r w:rsidR="00EB3480">
        <w:t xml:space="preserve"> for issue 1, it would be strange if the beam results are not the same with the beams used for cell level measurement derivation, which would happen if</w:t>
      </w:r>
      <w:r w:rsidR="00EF11D9">
        <w:t xml:space="preserve"> the </w:t>
      </w:r>
      <w:r w:rsidR="00EB3480">
        <w:t xml:space="preserve">value of </w:t>
      </w:r>
      <w:proofErr w:type="spellStart"/>
      <w:r w:rsidR="00EF11D9" w:rsidRPr="00E77709">
        <w:rPr>
          <w:i/>
        </w:rPr>
        <w:t>absThreshSS-BlocksConsolidation</w:t>
      </w:r>
      <w:proofErr w:type="spellEnd"/>
      <w:r w:rsidR="00EF11D9">
        <w:t xml:space="preserve"> in SIB2</w:t>
      </w:r>
      <w:r w:rsidR="00EB3480">
        <w:t xml:space="preserve"> </w:t>
      </w:r>
      <w:r w:rsidR="0060159D">
        <w:t>is</w:t>
      </w:r>
      <w:r w:rsidR="00EB3480">
        <w:t xml:space="preserve"> not the same as that</w:t>
      </w:r>
      <w:r w:rsidR="00EF11D9">
        <w:t xml:space="preserve"> in early measurement configuration. For instance, according to the </w:t>
      </w:r>
      <w:proofErr w:type="spellStart"/>
      <w:r w:rsidR="00EF11D9" w:rsidRPr="00E77709">
        <w:rPr>
          <w:i/>
        </w:rPr>
        <w:t>absThreshSS-BlocksConsolidation</w:t>
      </w:r>
      <w:proofErr w:type="spellEnd"/>
      <w:r w:rsidR="00EF11D9">
        <w:t xml:space="preserve"> in SIB2, the UE uses beam#1 and beam#2 to derive </w:t>
      </w:r>
      <w:r w:rsidR="00C003C8">
        <w:t xml:space="preserve">serving </w:t>
      </w:r>
      <w:r w:rsidR="00EF11D9">
        <w:t xml:space="preserve">cell results whereas according to the </w:t>
      </w:r>
      <w:proofErr w:type="spellStart"/>
      <w:r w:rsidR="00EF11D9" w:rsidRPr="00E77709">
        <w:rPr>
          <w:i/>
        </w:rPr>
        <w:t>absThreshSS-BlocksConsolidation</w:t>
      </w:r>
      <w:proofErr w:type="spellEnd"/>
      <w:r w:rsidR="00EF11D9">
        <w:t xml:space="preserve"> configured for the NR early measurement carrier, the UE finally reports beam#1, beam#2 and beam#3, which is inconsistent</w:t>
      </w:r>
      <w:r w:rsidR="00B77466">
        <w:t xml:space="preserve"> and </w:t>
      </w:r>
      <w:r w:rsidR="00AB265B">
        <w:t xml:space="preserve">causes </w:t>
      </w:r>
      <w:r w:rsidR="00834526" w:rsidRPr="00834526">
        <w:t>unnecessary overhead</w:t>
      </w:r>
      <w:r w:rsidR="00EF11D9">
        <w:t>.</w:t>
      </w:r>
    </w:p>
    <w:p w:rsidR="00AD4473" w:rsidRDefault="00AD4473" w:rsidP="00AD4473">
      <w:pPr>
        <w:jc w:val="both"/>
        <w:rPr>
          <w:rFonts w:eastAsia="宋体"/>
          <w:b/>
          <w:kern w:val="2"/>
          <w:lang w:eastAsia="zh-CN"/>
        </w:rPr>
      </w:pPr>
      <w:r>
        <w:rPr>
          <w:rFonts w:eastAsia="宋体"/>
          <w:b/>
          <w:kern w:val="2"/>
          <w:lang w:eastAsia="zh-CN"/>
        </w:rPr>
        <w:t xml:space="preserve">Observation </w:t>
      </w:r>
      <w:r w:rsidR="00AD0865">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The reported serving </w:t>
      </w:r>
      <w:r w:rsidR="00BB30F3">
        <w:rPr>
          <w:rFonts w:eastAsia="宋体"/>
          <w:b/>
          <w:kern w:val="2"/>
          <w:lang w:eastAsia="zh-CN"/>
        </w:rPr>
        <w:t>b</w:t>
      </w:r>
      <w:r>
        <w:rPr>
          <w:rFonts w:eastAsia="宋体"/>
          <w:b/>
          <w:kern w:val="2"/>
          <w:lang w:eastAsia="zh-CN"/>
        </w:rPr>
        <w:t xml:space="preserve">eams based on the </w:t>
      </w:r>
      <w:proofErr w:type="spellStart"/>
      <w:r w:rsidR="008F0FF8" w:rsidRPr="00AD4473">
        <w:rPr>
          <w:rFonts w:eastAsia="宋体"/>
          <w:b/>
          <w:i/>
          <w:kern w:val="2"/>
          <w:lang w:eastAsia="zh-CN"/>
        </w:rPr>
        <w:t>absThreshSS-BlocksConsolidation</w:t>
      </w:r>
      <w:proofErr w:type="spellEnd"/>
      <w:r>
        <w:rPr>
          <w:rFonts w:eastAsia="宋体"/>
          <w:b/>
          <w:kern w:val="2"/>
          <w:lang w:eastAsia="zh-CN"/>
        </w:rPr>
        <w:t xml:space="preserve"> </w:t>
      </w:r>
      <w:r w:rsidR="00FD6625">
        <w:rPr>
          <w:rFonts w:eastAsia="宋体"/>
          <w:b/>
          <w:kern w:val="2"/>
          <w:lang w:eastAsia="zh-CN"/>
        </w:rPr>
        <w:t xml:space="preserve">configured </w:t>
      </w:r>
      <w:r>
        <w:rPr>
          <w:rFonts w:eastAsia="宋体"/>
          <w:b/>
          <w:kern w:val="2"/>
          <w:lang w:eastAsia="zh-CN"/>
        </w:rPr>
        <w:t xml:space="preserve">in </w:t>
      </w:r>
      <w:r w:rsidRPr="00AD4473">
        <w:rPr>
          <w:rFonts w:eastAsia="宋体"/>
          <w:b/>
          <w:kern w:val="2"/>
          <w:lang w:eastAsia="zh-CN"/>
        </w:rPr>
        <w:t>early measurement configuration</w:t>
      </w:r>
      <w:r>
        <w:rPr>
          <w:rFonts w:eastAsia="宋体"/>
          <w:b/>
          <w:kern w:val="2"/>
          <w:lang w:eastAsia="zh-CN"/>
        </w:rPr>
        <w:t xml:space="preserve"> may be inconsistent with the beams </w:t>
      </w:r>
      <w:r w:rsidR="00B77466">
        <w:rPr>
          <w:rFonts w:eastAsia="宋体"/>
          <w:b/>
          <w:kern w:val="2"/>
          <w:lang w:eastAsia="zh-CN"/>
        </w:rPr>
        <w:t>used for deriving cell level serving cell results</w:t>
      </w:r>
      <w:r w:rsidR="000E55BF">
        <w:rPr>
          <w:rFonts w:eastAsia="宋体"/>
          <w:b/>
          <w:kern w:val="2"/>
          <w:lang w:eastAsia="zh-CN"/>
        </w:rPr>
        <w:t xml:space="preserve"> based on</w:t>
      </w:r>
      <w:r w:rsidR="00002802">
        <w:rPr>
          <w:rFonts w:eastAsia="宋体"/>
          <w:b/>
          <w:kern w:val="2"/>
          <w:lang w:eastAsia="zh-CN"/>
        </w:rPr>
        <w:t xml:space="preserve"> the</w:t>
      </w:r>
      <w:r w:rsidR="000E55BF">
        <w:rPr>
          <w:rFonts w:eastAsia="宋体"/>
          <w:b/>
          <w:kern w:val="2"/>
          <w:lang w:eastAsia="zh-CN"/>
        </w:rPr>
        <w:t xml:space="preserve"> </w:t>
      </w:r>
      <w:proofErr w:type="spellStart"/>
      <w:r w:rsidR="000E55BF" w:rsidRPr="00AD4473">
        <w:rPr>
          <w:rFonts w:eastAsia="宋体"/>
          <w:b/>
          <w:i/>
          <w:kern w:val="2"/>
          <w:lang w:eastAsia="zh-CN"/>
        </w:rPr>
        <w:t>absThreshSS-BlocksConsolidation</w:t>
      </w:r>
      <w:proofErr w:type="spellEnd"/>
      <w:r w:rsidR="000E55BF">
        <w:rPr>
          <w:rFonts w:eastAsia="宋体"/>
          <w:b/>
          <w:kern w:val="2"/>
          <w:lang w:eastAsia="zh-CN"/>
        </w:rPr>
        <w:t xml:space="preserve"> in SIB2</w:t>
      </w:r>
      <w:r w:rsidR="00AB265B">
        <w:rPr>
          <w:rFonts w:eastAsia="宋体"/>
          <w:b/>
          <w:kern w:val="2"/>
          <w:lang w:eastAsia="zh-CN"/>
        </w:rPr>
        <w:t>, which</w:t>
      </w:r>
      <w:r w:rsidR="00DA35F3">
        <w:rPr>
          <w:rFonts w:eastAsia="宋体"/>
          <w:b/>
          <w:kern w:val="2"/>
          <w:lang w:eastAsia="zh-CN"/>
        </w:rPr>
        <w:t xml:space="preserve"> </w:t>
      </w:r>
      <w:r w:rsidR="00AB265B" w:rsidRPr="00AB265B">
        <w:rPr>
          <w:rFonts w:eastAsia="宋体"/>
          <w:b/>
          <w:kern w:val="2"/>
          <w:lang w:eastAsia="zh-CN"/>
        </w:rPr>
        <w:t>cause</w:t>
      </w:r>
      <w:r w:rsidR="00AB265B">
        <w:rPr>
          <w:rFonts w:eastAsia="宋体"/>
          <w:b/>
          <w:kern w:val="2"/>
          <w:lang w:eastAsia="zh-CN"/>
        </w:rPr>
        <w:t>s</w:t>
      </w:r>
      <w:r w:rsidR="00AB265B" w:rsidRPr="00AB265B">
        <w:rPr>
          <w:rFonts w:eastAsia="宋体"/>
          <w:b/>
          <w:kern w:val="2"/>
          <w:lang w:eastAsia="zh-CN"/>
        </w:rPr>
        <w:t xml:space="preserve"> </w:t>
      </w:r>
      <w:r w:rsidR="00304113">
        <w:rPr>
          <w:rFonts w:eastAsia="宋体"/>
          <w:b/>
          <w:kern w:val="2"/>
          <w:lang w:eastAsia="zh-CN"/>
        </w:rPr>
        <w:t>unnecessary overhead</w:t>
      </w:r>
      <w:r w:rsidRPr="00A42C39">
        <w:rPr>
          <w:rFonts w:eastAsia="宋体"/>
          <w:b/>
          <w:kern w:val="2"/>
          <w:lang w:eastAsia="zh-CN"/>
        </w:rPr>
        <w:t>.</w:t>
      </w:r>
    </w:p>
    <w:p w:rsidR="00D464B9" w:rsidRPr="00C003C8" w:rsidRDefault="00291416" w:rsidP="00161775">
      <w:pPr>
        <w:jc w:val="both"/>
        <w:rPr>
          <w:rFonts w:eastAsiaTheme="minorEastAsia"/>
          <w:lang w:eastAsia="zh-CN"/>
        </w:rPr>
      </w:pPr>
      <w:r>
        <w:rPr>
          <w:rFonts w:eastAsiaTheme="minorEastAsia"/>
          <w:lang w:eastAsia="zh-CN"/>
        </w:rPr>
        <w:t xml:space="preserve">Therefore, we suggest that the UE can simply report serving beams </w:t>
      </w:r>
      <w:r w:rsidR="0075446B">
        <w:rPr>
          <w:rFonts w:eastAsiaTheme="minorEastAsia"/>
          <w:lang w:eastAsia="zh-CN"/>
        </w:rPr>
        <w:t>whose quality is</w:t>
      </w:r>
      <w:r>
        <w:rPr>
          <w:rFonts w:eastAsiaTheme="minorEastAsia"/>
          <w:lang w:eastAsia="zh-CN"/>
        </w:rPr>
        <w:t xml:space="preserve"> </w:t>
      </w:r>
      <w:r w:rsidR="00441F6D">
        <w:rPr>
          <w:rFonts w:eastAsiaTheme="minorEastAsia"/>
          <w:lang w:eastAsia="zh-CN"/>
        </w:rPr>
        <w:t xml:space="preserve">above </w:t>
      </w:r>
      <w:r>
        <w:rPr>
          <w:rFonts w:eastAsiaTheme="minorEastAsia"/>
          <w:lang w:eastAsia="zh-CN"/>
        </w:rPr>
        <w:t xml:space="preserve">the </w:t>
      </w:r>
      <w:proofErr w:type="spellStart"/>
      <w:r w:rsidRPr="00E77709">
        <w:rPr>
          <w:i/>
        </w:rPr>
        <w:t>absThreshSS-BlocksConsolidation</w:t>
      </w:r>
      <w:proofErr w:type="spellEnd"/>
      <w:r>
        <w:t xml:space="preserve"> in SIB2 instead of the </w:t>
      </w:r>
      <w:proofErr w:type="spellStart"/>
      <w:r w:rsidRPr="00E77709">
        <w:rPr>
          <w:i/>
        </w:rPr>
        <w:t>absThreshSS-BlocksConsolidation</w:t>
      </w:r>
      <w:proofErr w:type="spellEnd"/>
      <w:r>
        <w:t xml:space="preserve"> in early measurement configuration.</w:t>
      </w:r>
    </w:p>
    <w:p w:rsidR="0048225C" w:rsidRDefault="0048225C" w:rsidP="0048225C">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w:t>
      </w:r>
      <w:r w:rsidR="00441F6D">
        <w:rPr>
          <w:rFonts w:eastAsia="宋体"/>
          <w:b/>
          <w:kern w:val="2"/>
          <w:lang w:eastAsia="zh-CN"/>
        </w:rPr>
        <w:t>F</w:t>
      </w:r>
      <w:r w:rsidR="00304113">
        <w:rPr>
          <w:rFonts w:eastAsia="宋体"/>
          <w:b/>
          <w:kern w:val="2"/>
          <w:lang w:eastAsia="zh-CN"/>
        </w:rPr>
        <w:t>or serving cell</w:t>
      </w:r>
      <w:r w:rsidR="001D285F">
        <w:rPr>
          <w:rFonts w:eastAsia="宋体"/>
          <w:b/>
          <w:kern w:val="2"/>
          <w:lang w:eastAsia="zh-CN"/>
        </w:rPr>
        <w:t>,</w:t>
      </w:r>
      <w:r w:rsidR="00304113">
        <w:rPr>
          <w:rFonts w:eastAsia="宋体"/>
          <w:b/>
          <w:kern w:val="2"/>
          <w:lang w:eastAsia="zh-CN"/>
        </w:rPr>
        <w:t xml:space="preserve"> t</w:t>
      </w:r>
      <w:r>
        <w:rPr>
          <w:rFonts w:eastAsia="宋体"/>
          <w:b/>
          <w:kern w:val="2"/>
          <w:lang w:eastAsia="zh-CN"/>
        </w:rPr>
        <w:t xml:space="preserve">he UE reports </w:t>
      </w:r>
      <w:r w:rsidRPr="0048225C">
        <w:rPr>
          <w:rFonts w:eastAsia="宋体"/>
          <w:b/>
          <w:kern w:val="2"/>
          <w:lang w:eastAsia="zh-CN"/>
        </w:rPr>
        <w:t>beam</w:t>
      </w:r>
      <w:r w:rsidR="00304113">
        <w:rPr>
          <w:rFonts w:eastAsia="宋体"/>
          <w:b/>
          <w:kern w:val="2"/>
          <w:lang w:eastAsia="zh-CN"/>
        </w:rPr>
        <w:t xml:space="preserve"> result</w:t>
      </w:r>
      <w:r w:rsidRPr="0048225C">
        <w:rPr>
          <w:rFonts w:eastAsia="宋体"/>
          <w:b/>
          <w:kern w:val="2"/>
          <w:lang w:eastAsia="zh-CN"/>
        </w:rPr>
        <w:t xml:space="preserve">s whose quality is </w:t>
      </w:r>
      <w:r w:rsidR="00F80703">
        <w:rPr>
          <w:rFonts w:eastAsia="宋体"/>
          <w:b/>
          <w:kern w:val="2"/>
          <w:lang w:eastAsia="zh-CN"/>
        </w:rPr>
        <w:t xml:space="preserve">above </w:t>
      </w:r>
      <w:r w:rsidRPr="0048225C">
        <w:rPr>
          <w:rFonts w:eastAsia="宋体"/>
          <w:b/>
          <w:kern w:val="2"/>
          <w:lang w:eastAsia="zh-CN"/>
        </w:rPr>
        <w:t xml:space="preserve">the </w:t>
      </w:r>
      <w:proofErr w:type="spellStart"/>
      <w:r w:rsidR="008F0FF8" w:rsidRPr="0048225C">
        <w:rPr>
          <w:rFonts w:eastAsia="宋体"/>
          <w:b/>
          <w:i/>
          <w:kern w:val="2"/>
          <w:lang w:eastAsia="zh-CN"/>
        </w:rPr>
        <w:t>absThreshSS-BlocksConsolidation</w:t>
      </w:r>
      <w:proofErr w:type="spellEnd"/>
      <w:r w:rsidRPr="0048225C">
        <w:rPr>
          <w:rFonts w:eastAsia="宋体"/>
          <w:b/>
          <w:kern w:val="2"/>
          <w:lang w:eastAsia="zh-CN"/>
        </w:rPr>
        <w:t xml:space="preserve"> in SIB2 instead of the </w:t>
      </w:r>
      <w:proofErr w:type="spellStart"/>
      <w:r w:rsidR="008F0FF8" w:rsidRPr="0048225C">
        <w:rPr>
          <w:rFonts w:eastAsia="宋体"/>
          <w:b/>
          <w:i/>
          <w:kern w:val="2"/>
          <w:lang w:eastAsia="zh-CN"/>
        </w:rPr>
        <w:t>absThreshSS-BlocksConsolidation</w:t>
      </w:r>
      <w:proofErr w:type="spellEnd"/>
      <w:r w:rsidRPr="0048225C">
        <w:rPr>
          <w:rFonts w:eastAsia="宋体"/>
          <w:b/>
          <w:kern w:val="2"/>
          <w:lang w:eastAsia="zh-CN"/>
        </w:rPr>
        <w:t xml:space="preserve"> in early measurement configuration</w:t>
      </w:r>
      <w:r>
        <w:rPr>
          <w:rFonts w:eastAsia="宋体"/>
          <w:b/>
          <w:kern w:val="2"/>
          <w:lang w:eastAsia="zh-CN"/>
        </w:rPr>
        <w:t>.</w:t>
      </w:r>
    </w:p>
    <w:p w:rsidR="004A6294" w:rsidRPr="004A6294" w:rsidRDefault="004A6294" w:rsidP="0048225C">
      <w:pPr>
        <w:jc w:val="both"/>
        <w:rPr>
          <w:rFonts w:eastAsiaTheme="minorEastAsia"/>
          <w:lang w:eastAsia="zh-CN"/>
        </w:rPr>
      </w:pPr>
      <w:r w:rsidRPr="004A6294">
        <w:rPr>
          <w:rFonts w:eastAsiaTheme="minorEastAsia"/>
          <w:lang w:eastAsia="zh-CN"/>
        </w:rPr>
        <w:t>We provide the text proposal to show the proposed change based on the proposals.</w:t>
      </w:r>
    </w:p>
    <w:p w:rsidR="00877A98" w:rsidRPr="007D435F" w:rsidRDefault="00877A98" w:rsidP="009D4BC9">
      <w:pPr>
        <w:pStyle w:val="1"/>
        <w:rPr>
          <w:rFonts w:eastAsia="宋体"/>
          <w:sz w:val="32"/>
          <w:lang w:eastAsia="zh-CN"/>
        </w:rPr>
      </w:pPr>
      <w:r w:rsidRPr="007D435F">
        <w:rPr>
          <w:rFonts w:eastAsia="宋体"/>
          <w:sz w:val="32"/>
          <w:lang w:eastAsia="zh-CN"/>
        </w:rPr>
        <w:t>Conclusion</w:t>
      </w:r>
    </w:p>
    <w:p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0925AD">
        <w:rPr>
          <w:rFonts w:eastAsia="宋体"/>
          <w:lang w:eastAsia="zh-CN"/>
        </w:rPr>
        <w:t>the</w:t>
      </w:r>
      <w:r w:rsidR="00A31DAE">
        <w:rPr>
          <w:rFonts w:eastAsia="宋体"/>
          <w:lang w:eastAsia="zh-CN"/>
        </w:rPr>
        <w:t xml:space="preserve"> </w:t>
      </w:r>
      <w:r w:rsidR="00A143B0">
        <w:rPr>
          <w:rFonts w:eastAsia="宋体"/>
          <w:lang w:eastAsia="zh-CN"/>
        </w:rPr>
        <w:t xml:space="preserve">issue on </w:t>
      </w:r>
      <w:r w:rsidR="00A143B0" w:rsidRPr="00A143B0">
        <w:rPr>
          <w:rFonts w:eastAsia="宋体"/>
          <w:lang w:eastAsia="zh-CN"/>
        </w:rPr>
        <w:t>deriving and reporting serving cell results</w:t>
      </w:r>
      <w:r w:rsidR="002B2900">
        <w:rPr>
          <w:lang w:val="x-none" w:eastAsia="zh-CN"/>
        </w:rPr>
        <w:t xml:space="preserve">. </w:t>
      </w:r>
      <w:r w:rsidR="006E5663">
        <w:rPr>
          <w:lang w:val="x-none" w:eastAsia="zh-CN"/>
        </w:rPr>
        <w:t>Observation</w:t>
      </w:r>
      <w:r w:rsidR="00A31DAE">
        <w:rPr>
          <w:lang w:val="x-none" w:eastAsia="zh-CN"/>
        </w:rPr>
        <w:t>s</w:t>
      </w:r>
      <w:r w:rsidR="006E5663">
        <w:rPr>
          <w:lang w:val="x-none" w:eastAsia="zh-CN"/>
        </w:rPr>
        <w:t xml:space="preserve"> and </w:t>
      </w:r>
      <w:r w:rsidR="009228A1">
        <w:rPr>
          <w:rFonts w:eastAsia="宋体"/>
          <w:lang w:eastAsia="zh-CN"/>
        </w:rPr>
        <w:t>proposal</w:t>
      </w:r>
      <w:r w:rsidR="008570AF">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5"/>
    </w:p>
    <w:p w:rsidR="00613813" w:rsidRDefault="00613813" w:rsidP="00613813">
      <w:pPr>
        <w:jc w:val="both"/>
        <w:rPr>
          <w:rFonts w:eastAsia="宋体"/>
          <w:b/>
          <w:kern w:val="2"/>
          <w:lang w:eastAsia="zh-CN"/>
        </w:rPr>
      </w:pPr>
      <w:r>
        <w:rPr>
          <w:rFonts w:eastAsia="宋体"/>
          <w:b/>
          <w:kern w:val="2"/>
          <w:lang w:eastAsia="zh-CN"/>
        </w:rPr>
        <w:t>Observation 1</w:t>
      </w:r>
      <w:r w:rsidRPr="00351932">
        <w:rPr>
          <w:rFonts w:eastAsia="宋体"/>
          <w:b/>
          <w:kern w:val="2"/>
          <w:lang w:eastAsia="zh-CN"/>
        </w:rPr>
        <w:t xml:space="preserve">: </w:t>
      </w:r>
      <w:r>
        <w:rPr>
          <w:rFonts w:eastAsia="宋体"/>
          <w:b/>
          <w:kern w:val="2"/>
          <w:lang w:eastAsia="zh-CN"/>
        </w:rPr>
        <w:t>The UE may need to derive multiple serving cell results based on different parameters from SIB2 and the idle/inactive measurement configuration when performing early measurement, which brings complexity to UE implementation and does not have clear benefits</w:t>
      </w:r>
      <w:r w:rsidRPr="00A42C39">
        <w:rPr>
          <w:rFonts w:eastAsia="宋体"/>
          <w:b/>
          <w:kern w:val="2"/>
          <w:lang w:eastAsia="zh-CN"/>
        </w:rPr>
        <w:t>.</w:t>
      </w:r>
    </w:p>
    <w:p w:rsidR="00304113" w:rsidRDefault="00304113" w:rsidP="00304113">
      <w:pPr>
        <w:jc w:val="both"/>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The UE derives cell level early measurement results for serving cell</w:t>
      </w:r>
      <w:r w:rsidRPr="00721EAB">
        <w:rPr>
          <w:rFonts w:eastAsia="宋体"/>
          <w:b/>
          <w:kern w:val="2"/>
          <w:lang w:eastAsia="zh-CN"/>
        </w:rPr>
        <w:t xml:space="preserve"> </w:t>
      </w:r>
      <w:r w:rsidRPr="00721EAB">
        <w:rPr>
          <w:rFonts w:eastAsiaTheme="minorEastAsia"/>
          <w:b/>
          <w:lang w:eastAsia="zh-CN"/>
        </w:rPr>
        <w:t xml:space="preserve">using </w:t>
      </w:r>
      <w:proofErr w:type="spellStart"/>
      <w:r w:rsidRPr="00721EAB">
        <w:rPr>
          <w:rFonts w:eastAsiaTheme="minorEastAsia"/>
          <w:b/>
          <w:i/>
          <w:lang w:eastAsia="zh-CN"/>
        </w:rPr>
        <w:t>nrofSS-BlocksToAverage</w:t>
      </w:r>
      <w:proofErr w:type="spellEnd"/>
      <w:r w:rsidRPr="00721EAB">
        <w:rPr>
          <w:rFonts w:eastAsiaTheme="minorEastAsia"/>
          <w:b/>
          <w:lang w:eastAsia="zh-CN"/>
        </w:rPr>
        <w:t xml:space="preserve"> and </w:t>
      </w:r>
      <w:proofErr w:type="spellStart"/>
      <w:r w:rsidRPr="00721EAB">
        <w:rPr>
          <w:rFonts w:eastAsiaTheme="minorEastAsia"/>
          <w:b/>
          <w:i/>
          <w:lang w:eastAsia="zh-CN"/>
        </w:rPr>
        <w:t>absThreshSS-BlocksConsolidation</w:t>
      </w:r>
      <w:proofErr w:type="spellEnd"/>
      <w:r w:rsidRPr="00721EAB">
        <w:rPr>
          <w:rFonts w:eastAsiaTheme="minorEastAsia"/>
          <w:b/>
          <w:lang w:eastAsia="zh-CN"/>
        </w:rPr>
        <w:t xml:space="preserve"> configured</w:t>
      </w:r>
      <w:r w:rsidRPr="00721EAB">
        <w:rPr>
          <w:rFonts w:eastAsiaTheme="minorEastAsia"/>
          <w:b/>
          <w:i/>
          <w:lang w:eastAsia="zh-CN"/>
        </w:rPr>
        <w:t xml:space="preserve"> </w:t>
      </w:r>
      <w:r w:rsidRPr="00721EAB">
        <w:rPr>
          <w:rFonts w:eastAsiaTheme="minorEastAsia"/>
          <w:b/>
          <w:lang w:eastAsia="zh-CN"/>
        </w:rPr>
        <w:t>for cell reselection in SIB2.</w:t>
      </w:r>
      <w:r>
        <w:rPr>
          <w:rFonts w:eastAsiaTheme="minorEastAsia"/>
          <w:b/>
          <w:lang w:eastAsia="zh-CN"/>
        </w:rPr>
        <w:t xml:space="preserve"> If the two parameters are not configured, the UE handling is the same as cell selection.</w:t>
      </w:r>
    </w:p>
    <w:p w:rsidR="00613813" w:rsidRDefault="00613813" w:rsidP="00613813">
      <w:pPr>
        <w:jc w:val="both"/>
        <w:rPr>
          <w:rFonts w:eastAsia="宋体"/>
          <w:b/>
          <w:kern w:val="2"/>
          <w:lang w:eastAsia="zh-CN"/>
        </w:rPr>
      </w:pPr>
      <w:r>
        <w:rPr>
          <w:rFonts w:eastAsia="宋体"/>
          <w:b/>
          <w:kern w:val="2"/>
          <w:lang w:eastAsia="zh-CN"/>
        </w:rPr>
        <w:lastRenderedPageBreak/>
        <w:t>Observation 2</w:t>
      </w:r>
      <w:r w:rsidRPr="00351932">
        <w:rPr>
          <w:rFonts w:eastAsia="宋体"/>
          <w:b/>
          <w:kern w:val="2"/>
          <w:lang w:eastAsia="zh-CN"/>
        </w:rPr>
        <w:t xml:space="preserve">: </w:t>
      </w:r>
      <w:r>
        <w:rPr>
          <w:rFonts w:eastAsia="宋体"/>
          <w:b/>
          <w:kern w:val="2"/>
          <w:lang w:eastAsia="zh-CN"/>
        </w:rPr>
        <w:t xml:space="preserve">The reported serving beams based on the </w:t>
      </w:r>
      <w:proofErr w:type="spellStart"/>
      <w:r w:rsidRPr="00AD4473">
        <w:rPr>
          <w:rFonts w:eastAsia="宋体"/>
          <w:b/>
          <w:i/>
          <w:kern w:val="2"/>
          <w:lang w:eastAsia="zh-CN"/>
        </w:rPr>
        <w:t>absThreshSS-BlocksConsolidation</w:t>
      </w:r>
      <w:proofErr w:type="spellEnd"/>
      <w:r>
        <w:rPr>
          <w:rFonts w:eastAsia="宋体"/>
          <w:b/>
          <w:kern w:val="2"/>
          <w:lang w:eastAsia="zh-CN"/>
        </w:rPr>
        <w:t xml:space="preserve"> in </w:t>
      </w:r>
      <w:r w:rsidRPr="00AD4473">
        <w:rPr>
          <w:rFonts w:eastAsia="宋体"/>
          <w:b/>
          <w:kern w:val="2"/>
          <w:lang w:eastAsia="zh-CN"/>
        </w:rPr>
        <w:t>early measurement configuration</w:t>
      </w:r>
      <w:r>
        <w:rPr>
          <w:rFonts w:eastAsia="宋体"/>
          <w:b/>
          <w:kern w:val="2"/>
          <w:lang w:eastAsia="zh-CN"/>
        </w:rPr>
        <w:t xml:space="preserve"> may be inconsistent with the beams used for deriving cell level serving cell results based on </w:t>
      </w:r>
      <w:proofErr w:type="spellStart"/>
      <w:r w:rsidRPr="00AD4473">
        <w:rPr>
          <w:rFonts w:eastAsia="宋体"/>
          <w:b/>
          <w:i/>
          <w:kern w:val="2"/>
          <w:lang w:eastAsia="zh-CN"/>
        </w:rPr>
        <w:t>absThreshSS-BlocksConsolidation</w:t>
      </w:r>
      <w:proofErr w:type="spellEnd"/>
      <w:r>
        <w:rPr>
          <w:rFonts w:eastAsia="宋体"/>
          <w:b/>
          <w:kern w:val="2"/>
          <w:lang w:eastAsia="zh-CN"/>
        </w:rPr>
        <w:t xml:space="preserve"> in SIB2, which </w:t>
      </w:r>
      <w:r w:rsidRPr="00AB265B">
        <w:rPr>
          <w:rFonts w:eastAsia="宋体"/>
          <w:b/>
          <w:kern w:val="2"/>
          <w:lang w:eastAsia="zh-CN"/>
        </w:rPr>
        <w:t>cause</w:t>
      </w:r>
      <w:r>
        <w:rPr>
          <w:rFonts w:eastAsia="宋体"/>
          <w:b/>
          <w:kern w:val="2"/>
          <w:lang w:eastAsia="zh-CN"/>
        </w:rPr>
        <w:t>s</w:t>
      </w:r>
      <w:r w:rsidRPr="00AB265B">
        <w:rPr>
          <w:rFonts w:eastAsia="宋体"/>
          <w:b/>
          <w:kern w:val="2"/>
          <w:lang w:eastAsia="zh-CN"/>
        </w:rPr>
        <w:t xml:space="preserve"> </w:t>
      </w:r>
      <w:r w:rsidR="00304113">
        <w:rPr>
          <w:rFonts w:eastAsia="宋体"/>
          <w:b/>
          <w:kern w:val="2"/>
          <w:lang w:eastAsia="zh-CN"/>
        </w:rPr>
        <w:t>unnecessary overhead</w:t>
      </w:r>
      <w:r w:rsidRPr="00A42C39">
        <w:rPr>
          <w:rFonts w:eastAsia="宋体"/>
          <w:b/>
          <w:kern w:val="2"/>
          <w:lang w:eastAsia="zh-CN"/>
        </w:rPr>
        <w:t>.</w:t>
      </w:r>
    </w:p>
    <w:p w:rsidR="00BD7365" w:rsidRDefault="00BD7365" w:rsidP="00BD7365">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For serving cell, the UE reports </w:t>
      </w:r>
      <w:r w:rsidRPr="0048225C">
        <w:rPr>
          <w:rFonts w:eastAsia="宋体"/>
          <w:b/>
          <w:kern w:val="2"/>
          <w:lang w:eastAsia="zh-CN"/>
        </w:rPr>
        <w:t>beam</w:t>
      </w:r>
      <w:r>
        <w:rPr>
          <w:rFonts w:eastAsia="宋体"/>
          <w:b/>
          <w:kern w:val="2"/>
          <w:lang w:eastAsia="zh-CN"/>
        </w:rPr>
        <w:t xml:space="preserve"> result</w:t>
      </w:r>
      <w:r w:rsidRPr="0048225C">
        <w:rPr>
          <w:rFonts w:eastAsia="宋体"/>
          <w:b/>
          <w:kern w:val="2"/>
          <w:lang w:eastAsia="zh-CN"/>
        </w:rPr>
        <w:t xml:space="preserve">s whose quality is </w:t>
      </w:r>
      <w:r>
        <w:rPr>
          <w:rFonts w:eastAsia="宋体"/>
          <w:b/>
          <w:kern w:val="2"/>
          <w:lang w:eastAsia="zh-CN"/>
        </w:rPr>
        <w:t xml:space="preserve">above </w:t>
      </w:r>
      <w:r w:rsidRPr="0048225C">
        <w:rPr>
          <w:rFonts w:eastAsia="宋体"/>
          <w:b/>
          <w:kern w:val="2"/>
          <w:lang w:eastAsia="zh-CN"/>
        </w:rPr>
        <w:t xml:space="preserve">the </w:t>
      </w:r>
      <w:proofErr w:type="spellStart"/>
      <w:r w:rsidRPr="0048225C">
        <w:rPr>
          <w:rFonts w:eastAsia="宋体"/>
          <w:b/>
          <w:i/>
          <w:kern w:val="2"/>
          <w:lang w:eastAsia="zh-CN"/>
        </w:rPr>
        <w:t>absThreshSS-BlocksConsolidation</w:t>
      </w:r>
      <w:proofErr w:type="spellEnd"/>
      <w:r w:rsidRPr="0048225C">
        <w:rPr>
          <w:rFonts w:eastAsia="宋体"/>
          <w:b/>
          <w:kern w:val="2"/>
          <w:lang w:eastAsia="zh-CN"/>
        </w:rPr>
        <w:t xml:space="preserve"> in SIB2 instead of the </w:t>
      </w:r>
      <w:proofErr w:type="spellStart"/>
      <w:r w:rsidRPr="0048225C">
        <w:rPr>
          <w:rFonts w:eastAsia="宋体"/>
          <w:b/>
          <w:i/>
          <w:kern w:val="2"/>
          <w:lang w:eastAsia="zh-CN"/>
        </w:rPr>
        <w:t>absThreshSS-BlocksConsolidation</w:t>
      </w:r>
      <w:proofErr w:type="spellEnd"/>
      <w:r w:rsidRPr="0048225C">
        <w:rPr>
          <w:rFonts w:eastAsia="宋体"/>
          <w:b/>
          <w:kern w:val="2"/>
          <w:lang w:eastAsia="zh-CN"/>
        </w:rPr>
        <w:t xml:space="preserve"> in early measurement configuration</w:t>
      </w:r>
      <w:r>
        <w:rPr>
          <w:rFonts w:eastAsia="宋体"/>
          <w:b/>
          <w:kern w:val="2"/>
          <w:lang w:eastAsia="zh-CN"/>
        </w:rPr>
        <w:t>.</w:t>
      </w:r>
    </w:p>
    <w:p w:rsidR="00A37FBA" w:rsidRDefault="00A37FBA" w:rsidP="00A37FBA">
      <w:pPr>
        <w:pStyle w:val="1"/>
      </w:pPr>
      <w:r>
        <w:t>Text proposal for TS 38.331</w:t>
      </w:r>
    </w:p>
    <w:p w:rsidR="00322E7F" w:rsidRPr="00322E7F" w:rsidRDefault="00322E7F" w:rsidP="00322E7F">
      <w:pPr>
        <w:keepNext/>
        <w:keepLines/>
        <w:spacing w:before="120"/>
        <w:outlineLvl w:val="3"/>
        <w:rPr>
          <w:rFonts w:ascii="Arial" w:hAnsi="Arial"/>
          <w:sz w:val="24"/>
          <w:lang w:eastAsia="ja-JP"/>
        </w:rPr>
      </w:pPr>
      <w:bookmarkStart w:id="6" w:name="_Toc60776987"/>
      <w:bookmarkStart w:id="7" w:name="_Toc60867768"/>
      <w:r w:rsidRPr="00322E7F">
        <w:rPr>
          <w:rFonts w:ascii="Arial" w:hAnsi="Arial"/>
          <w:sz w:val="24"/>
          <w:lang w:eastAsia="ja-JP"/>
        </w:rPr>
        <w:t>5.7.8.2a</w:t>
      </w:r>
      <w:r w:rsidRPr="00322E7F">
        <w:rPr>
          <w:rFonts w:ascii="Arial" w:hAnsi="Arial"/>
          <w:sz w:val="24"/>
          <w:lang w:eastAsia="ja-JP"/>
        </w:rPr>
        <w:tab/>
        <w:t>Performing measurements</w:t>
      </w:r>
      <w:bookmarkEnd w:id="6"/>
      <w:bookmarkEnd w:id="7"/>
    </w:p>
    <w:p w:rsidR="00322E7F" w:rsidRPr="00322E7F" w:rsidRDefault="00322E7F" w:rsidP="00322E7F">
      <w:pPr>
        <w:rPr>
          <w:lang w:eastAsia="ja-JP"/>
        </w:rPr>
      </w:pPr>
      <w:r w:rsidRPr="00322E7F">
        <w:rPr>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322E7F" w:rsidRPr="00322E7F" w:rsidRDefault="00322E7F" w:rsidP="00322E7F">
      <w:pPr>
        <w:rPr>
          <w:lang w:eastAsia="ja-JP"/>
        </w:rPr>
      </w:pPr>
      <w:r w:rsidRPr="00322E7F">
        <w:rPr>
          <w:lang w:eastAsia="ja-JP"/>
        </w:rPr>
        <w:t>While in RRC_IDLE or RRC_INACTIVE, and T331 is running, the UE shall:</w:t>
      </w:r>
    </w:p>
    <w:p w:rsidR="00322E7F" w:rsidRPr="00322E7F" w:rsidRDefault="00322E7F" w:rsidP="00322E7F">
      <w:pPr>
        <w:ind w:left="568" w:hanging="284"/>
        <w:rPr>
          <w:lang w:eastAsia="ja-JP"/>
        </w:rPr>
      </w:pPr>
      <w:r w:rsidRPr="00322E7F">
        <w:rPr>
          <w:lang w:eastAsia="ja-JP"/>
        </w:rPr>
        <w:t>1&gt;</w:t>
      </w:r>
      <w:r w:rsidRPr="00322E7F">
        <w:rPr>
          <w:lang w:eastAsia="ja-JP"/>
        </w:rPr>
        <w:tab/>
        <w:t>perform the measurements in accordance with the following:</w:t>
      </w:r>
    </w:p>
    <w:p w:rsidR="00322E7F" w:rsidRPr="00322E7F" w:rsidRDefault="00322E7F" w:rsidP="00322E7F">
      <w:pPr>
        <w:ind w:left="851" w:hanging="284"/>
        <w:rPr>
          <w:lang w:eastAsia="ja-JP"/>
        </w:rPr>
      </w:pPr>
      <w:r w:rsidRPr="00322E7F">
        <w:rPr>
          <w:lang w:eastAsia="ja-JP"/>
        </w:rPr>
        <w:t>2&gt;</w:t>
      </w:r>
      <w:r w:rsidRPr="00322E7F">
        <w:rPr>
          <w:lang w:eastAsia="ja-JP"/>
        </w:rPr>
        <w:tab/>
        <w:t xml:space="preserve">if the </w:t>
      </w:r>
      <w:proofErr w:type="spellStart"/>
      <w:r w:rsidRPr="00322E7F">
        <w:rPr>
          <w:i/>
          <w:lang w:eastAsia="ja-JP"/>
        </w:rPr>
        <w:t>VarMeasIdleConfig</w:t>
      </w:r>
      <w:proofErr w:type="spellEnd"/>
      <w:r w:rsidRPr="00322E7F">
        <w:rPr>
          <w:lang w:eastAsia="ja-JP"/>
        </w:rPr>
        <w:t xml:space="preserve"> includes the </w:t>
      </w:r>
      <w:proofErr w:type="spellStart"/>
      <w:r w:rsidRPr="00322E7F">
        <w:rPr>
          <w:i/>
          <w:lang w:eastAsia="ja-JP"/>
        </w:rPr>
        <w:t>measIdleCarrierListEUTRA</w:t>
      </w:r>
      <w:proofErr w:type="spellEnd"/>
      <w:r w:rsidRPr="00322E7F">
        <w:rPr>
          <w:i/>
          <w:lang w:eastAsia="ja-JP"/>
        </w:rPr>
        <w:t xml:space="preserve"> </w:t>
      </w:r>
      <w:r w:rsidRPr="00322E7F">
        <w:rPr>
          <w:iCs/>
          <w:lang w:eastAsia="ja-JP"/>
        </w:rPr>
        <w:t xml:space="preserve">and the </w:t>
      </w:r>
      <w:r w:rsidRPr="00322E7F">
        <w:rPr>
          <w:i/>
          <w:lang w:eastAsia="ja-JP"/>
        </w:rPr>
        <w:t xml:space="preserve">SIB1 </w:t>
      </w:r>
      <w:r w:rsidRPr="00322E7F">
        <w:rPr>
          <w:iCs/>
          <w:lang w:eastAsia="ja-JP"/>
        </w:rPr>
        <w:t xml:space="preserve">contains </w:t>
      </w:r>
      <w:proofErr w:type="spellStart"/>
      <w:r w:rsidRPr="00322E7F">
        <w:rPr>
          <w:i/>
          <w:iCs/>
          <w:lang w:eastAsia="ja-JP"/>
        </w:rPr>
        <w:t>idleModeMeasurementsEUTRA</w:t>
      </w:r>
      <w:proofErr w:type="spellEnd"/>
      <w:r w:rsidRPr="00322E7F">
        <w:rPr>
          <w:lang w:eastAsia="ja-JP"/>
        </w:rPr>
        <w:t>:</w:t>
      </w:r>
    </w:p>
    <w:p w:rsidR="00322E7F" w:rsidRPr="00322E7F" w:rsidRDefault="00322E7F" w:rsidP="00322E7F">
      <w:pPr>
        <w:ind w:left="1135" w:hanging="284"/>
        <w:rPr>
          <w:lang w:eastAsia="ja-JP"/>
        </w:rPr>
      </w:pPr>
      <w:r w:rsidRPr="00322E7F">
        <w:rPr>
          <w:lang w:eastAsia="ja-JP"/>
        </w:rPr>
        <w:t>3&gt;</w:t>
      </w:r>
      <w:r w:rsidRPr="00322E7F">
        <w:rPr>
          <w:lang w:eastAsia="ja-JP"/>
        </w:rPr>
        <w:tab/>
        <w:t xml:space="preserve">for each entry in </w:t>
      </w:r>
      <w:proofErr w:type="spellStart"/>
      <w:r w:rsidRPr="00322E7F">
        <w:rPr>
          <w:i/>
          <w:lang w:eastAsia="ja-JP"/>
        </w:rPr>
        <w:t>measIdleCarrierListEUTRA</w:t>
      </w:r>
      <w:proofErr w:type="spellEnd"/>
      <w:r w:rsidRPr="00322E7F">
        <w:rPr>
          <w:lang w:eastAsia="ja-JP"/>
        </w:rPr>
        <w:t xml:space="preserve"> within </w:t>
      </w:r>
      <w:proofErr w:type="spellStart"/>
      <w:r w:rsidRPr="00322E7F">
        <w:rPr>
          <w:i/>
          <w:lang w:eastAsia="ja-JP"/>
        </w:rPr>
        <w:t>VarMeasIdleConfig</w:t>
      </w:r>
      <w:proofErr w:type="spellEnd"/>
      <w:r w:rsidRPr="00322E7F">
        <w:rPr>
          <w:lang w:eastAsia="ja-JP"/>
        </w:rPr>
        <w:t>:</w:t>
      </w:r>
    </w:p>
    <w:p w:rsidR="00322E7F" w:rsidRPr="00322E7F" w:rsidRDefault="00322E7F" w:rsidP="00322E7F">
      <w:pPr>
        <w:ind w:left="1418" w:hanging="284"/>
        <w:rPr>
          <w:lang w:eastAsia="ja-JP"/>
        </w:rPr>
      </w:pPr>
      <w:r w:rsidRPr="00322E7F">
        <w:rPr>
          <w:lang w:eastAsia="ja-JP"/>
        </w:rPr>
        <w:t>4&gt;</w:t>
      </w:r>
      <w:r w:rsidRPr="00322E7F">
        <w:rPr>
          <w:lang w:eastAsia="ja-JP"/>
        </w:rPr>
        <w:tab/>
        <w:t xml:space="preserve">if UE supports NE-DC between the serving carrier and the carrier frequency indicated by </w:t>
      </w:r>
      <w:proofErr w:type="spellStart"/>
      <w:r w:rsidRPr="00322E7F">
        <w:rPr>
          <w:i/>
          <w:lang w:eastAsia="ja-JP"/>
        </w:rPr>
        <w:t>carrierFreqEUTRA</w:t>
      </w:r>
      <w:proofErr w:type="spellEnd"/>
      <w:r w:rsidRPr="00322E7F">
        <w:rPr>
          <w:lang w:eastAsia="ja-JP"/>
        </w:rPr>
        <w:t xml:space="preserve"> within the corresponding entry: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perform measurements in the carrier frequency and bandwidth indicated by </w:t>
      </w:r>
      <w:proofErr w:type="spellStart"/>
      <w:r w:rsidRPr="00322E7F">
        <w:rPr>
          <w:i/>
          <w:lang w:eastAsia="ja-JP"/>
        </w:rPr>
        <w:t>carrierFreqEUTRA</w:t>
      </w:r>
      <w:proofErr w:type="spellEnd"/>
      <w:r w:rsidRPr="00322E7F">
        <w:rPr>
          <w:lang w:eastAsia="ja-JP"/>
        </w:rPr>
        <w:t xml:space="preserve"> and </w:t>
      </w:r>
      <w:proofErr w:type="spellStart"/>
      <w:r w:rsidRPr="00322E7F">
        <w:rPr>
          <w:i/>
          <w:lang w:eastAsia="ja-JP"/>
        </w:rPr>
        <w:t>allowedMeasBandwidth</w:t>
      </w:r>
      <w:proofErr w:type="spellEnd"/>
      <w:r w:rsidRPr="00322E7F">
        <w:rPr>
          <w:lang w:eastAsia="ja-JP"/>
        </w:rPr>
        <w:t xml:space="preserve"> within the corresponding entry;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if the </w:t>
      </w:r>
      <w:proofErr w:type="spellStart"/>
      <w:r w:rsidRPr="00322E7F">
        <w:rPr>
          <w:i/>
          <w:lang w:eastAsia="ja-JP"/>
        </w:rPr>
        <w:t>reportQuantitiesEUTRA</w:t>
      </w:r>
      <w:proofErr w:type="spellEnd"/>
      <w:r w:rsidRPr="00322E7F">
        <w:rPr>
          <w:lang w:eastAsia="ja-JP"/>
        </w:rPr>
        <w:t xml:space="preserve"> is set to </w:t>
      </w:r>
      <w:proofErr w:type="spellStart"/>
      <w:r w:rsidRPr="00322E7F">
        <w:rPr>
          <w:i/>
          <w:lang w:eastAsia="ja-JP"/>
        </w:rPr>
        <w:t>rsrq</w:t>
      </w:r>
      <w:proofErr w:type="spellEnd"/>
      <w:r w:rsidRPr="00322E7F">
        <w:rPr>
          <w:lang w:eastAsia="ja-JP"/>
        </w:rPr>
        <w:t>:</w:t>
      </w:r>
    </w:p>
    <w:p w:rsidR="00322E7F" w:rsidRPr="00322E7F" w:rsidRDefault="00322E7F" w:rsidP="00322E7F">
      <w:pPr>
        <w:ind w:left="1985" w:hanging="284"/>
        <w:rPr>
          <w:lang w:eastAsia="ja-JP"/>
        </w:rPr>
      </w:pPr>
      <w:r w:rsidRPr="00322E7F">
        <w:rPr>
          <w:lang w:eastAsia="ja-JP"/>
        </w:rPr>
        <w:t>6&gt;</w:t>
      </w:r>
      <w:r w:rsidRPr="00322E7F">
        <w:rPr>
          <w:lang w:eastAsia="ja-JP"/>
        </w:rPr>
        <w:tab/>
        <w:t>consider RSRQ as the sorting quantity;</w:t>
      </w:r>
    </w:p>
    <w:p w:rsidR="00322E7F" w:rsidRPr="00322E7F" w:rsidRDefault="00322E7F" w:rsidP="00322E7F">
      <w:pPr>
        <w:ind w:left="1702" w:hanging="284"/>
        <w:rPr>
          <w:lang w:eastAsia="ja-JP"/>
        </w:rPr>
      </w:pPr>
      <w:r w:rsidRPr="00322E7F">
        <w:rPr>
          <w:lang w:eastAsia="ja-JP"/>
        </w:rPr>
        <w:t>5&gt;</w:t>
      </w:r>
      <w:r w:rsidRPr="00322E7F">
        <w:rPr>
          <w:lang w:eastAsia="ja-JP"/>
        </w:rPr>
        <w:tab/>
        <w:t>else:</w:t>
      </w:r>
    </w:p>
    <w:p w:rsidR="00322E7F" w:rsidRPr="00322E7F" w:rsidRDefault="00322E7F" w:rsidP="00322E7F">
      <w:pPr>
        <w:ind w:left="1985" w:hanging="284"/>
        <w:rPr>
          <w:lang w:eastAsia="ja-JP"/>
        </w:rPr>
      </w:pPr>
      <w:r w:rsidRPr="00322E7F">
        <w:rPr>
          <w:lang w:eastAsia="ja-JP"/>
        </w:rPr>
        <w:t>6&gt;</w:t>
      </w:r>
      <w:r w:rsidRPr="00322E7F">
        <w:rPr>
          <w:lang w:eastAsia="ja-JP"/>
        </w:rPr>
        <w:tab/>
        <w:t>consider RSRP as the sorting quantity;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if the </w:t>
      </w:r>
      <w:proofErr w:type="spellStart"/>
      <w:r w:rsidRPr="00322E7F">
        <w:rPr>
          <w:i/>
          <w:lang w:eastAsia="ja-JP"/>
        </w:rPr>
        <w:t>measCellListEUTRA</w:t>
      </w:r>
      <w:proofErr w:type="spellEnd"/>
      <w:r w:rsidRPr="00322E7F">
        <w:rPr>
          <w:lang w:eastAsia="ja-JP"/>
        </w:rPr>
        <w:t xml:space="preserve"> is included:</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consider cells identified by each entry within the </w:t>
      </w:r>
      <w:proofErr w:type="spellStart"/>
      <w:r w:rsidRPr="00322E7F">
        <w:rPr>
          <w:i/>
          <w:lang w:eastAsia="ja-JP"/>
        </w:rPr>
        <w:t>measCellListEUTRA</w:t>
      </w:r>
      <w:proofErr w:type="spellEnd"/>
      <w:r w:rsidRPr="00322E7F">
        <w:rPr>
          <w:lang w:eastAsia="ja-JP"/>
        </w:rPr>
        <w:t xml:space="preserve"> to be applicable for idle/inactive mode measurement reporting;</w:t>
      </w:r>
    </w:p>
    <w:p w:rsidR="00322E7F" w:rsidRPr="00322E7F" w:rsidRDefault="00322E7F" w:rsidP="00322E7F">
      <w:pPr>
        <w:ind w:left="1702" w:hanging="284"/>
        <w:rPr>
          <w:lang w:eastAsia="ja-JP"/>
        </w:rPr>
      </w:pPr>
      <w:r w:rsidRPr="00322E7F">
        <w:rPr>
          <w:lang w:eastAsia="ja-JP"/>
        </w:rPr>
        <w:t>5&gt;</w:t>
      </w:r>
      <w:r w:rsidRPr="00322E7F">
        <w:rPr>
          <w:lang w:eastAsia="ja-JP"/>
        </w:rPr>
        <w:tab/>
        <w:t>else:</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consider up to </w:t>
      </w:r>
      <w:proofErr w:type="spellStart"/>
      <w:r w:rsidRPr="00322E7F">
        <w:rPr>
          <w:i/>
          <w:lang w:eastAsia="ja-JP"/>
        </w:rPr>
        <w:t>maxCellMeasIdle</w:t>
      </w:r>
      <w:proofErr w:type="spellEnd"/>
      <w:r w:rsidRPr="00322E7F">
        <w:rPr>
          <w:lang w:eastAsia="ja-JP"/>
        </w:rPr>
        <w:t xml:space="preserve"> strongest identified cells, according to the sorting quantity, to be applicable for idle/inactive measurement reporting;</w:t>
      </w:r>
    </w:p>
    <w:p w:rsidR="00322E7F" w:rsidRPr="00322E7F" w:rsidRDefault="00322E7F" w:rsidP="00322E7F">
      <w:pPr>
        <w:ind w:left="1702" w:hanging="284"/>
        <w:rPr>
          <w:i/>
          <w:lang w:eastAsia="ja-JP"/>
        </w:rPr>
      </w:pPr>
      <w:r w:rsidRPr="00322E7F">
        <w:rPr>
          <w:lang w:eastAsia="ja-JP"/>
        </w:rPr>
        <w:t>5&gt;</w:t>
      </w:r>
      <w:r w:rsidRPr="00322E7F">
        <w:rPr>
          <w:lang w:eastAsia="ja-JP"/>
        </w:rPr>
        <w:tab/>
        <w:t xml:space="preserve">for all cells applicable for idle/inactive measurement reporting, derive measurement results for the measurement quantities indicated by </w:t>
      </w:r>
      <w:proofErr w:type="spellStart"/>
      <w:r w:rsidRPr="00322E7F">
        <w:rPr>
          <w:i/>
          <w:lang w:eastAsia="ja-JP"/>
        </w:rPr>
        <w:t>reportQuantitiesEUTRA</w:t>
      </w:r>
      <w:proofErr w:type="spellEnd"/>
      <w:r w:rsidRPr="00322E7F">
        <w:rPr>
          <w:i/>
          <w:lang w:eastAsia="ja-JP"/>
        </w:rPr>
        <w:t>;</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store the derived measurement results as indicated by </w:t>
      </w:r>
      <w:proofErr w:type="spellStart"/>
      <w:r w:rsidRPr="00322E7F">
        <w:rPr>
          <w:i/>
          <w:lang w:eastAsia="ja-JP"/>
        </w:rPr>
        <w:t>reportQuantitiesEUTRA</w:t>
      </w:r>
      <w:proofErr w:type="spellEnd"/>
      <w:r w:rsidRPr="00322E7F">
        <w:rPr>
          <w:lang w:eastAsia="ja-JP"/>
        </w:rPr>
        <w:t xml:space="preserve"> within the </w:t>
      </w:r>
      <w:proofErr w:type="spellStart"/>
      <w:r w:rsidRPr="00322E7F">
        <w:rPr>
          <w:i/>
          <w:lang w:eastAsia="ja-JP"/>
        </w:rPr>
        <w:t>measReportIdleEUTRA</w:t>
      </w:r>
      <w:proofErr w:type="spellEnd"/>
      <w:r w:rsidRPr="00322E7F">
        <w:rPr>
          <w:lang w:eastAsia="ja-JP"/>
        </w:rPr>
        <w:t xml:space="preserve"> in </w:t>
      </w:r>
      <w:proofErr w:type="spellStart"/>
      <w:r w:rsidRPr="00322E7F">
        <w:rPr>
          <w:i/>
          <w:lang w:eastAsia="ja-JP"/>
        </w:rPr>
        <w:t>VarMeasIdleReport</w:t>
      </w:r>
      <w:proofErr w:type="spellEnd"/>
      <w:r w:rsidRPr="00322E7F">
        <w:rPr>
          <w:i/>
          <w:lang w:eastAsia="ja-JP"/>
        </w:rPr>
        <w:t xml:space="preserve"> </w:t>
      </w:r>
      <w:r w:rsidRPr="00322E7F">
        <w:rPr>
          <w:iCs/>
          <w:lang w:eastAsia="ja-JP"/>
        </w:rPr>
        <w:t xml:space="preserve">in decreasing order of the sorting quantity, </w:t>
      </w:r>
      <w:r w:rsidRPr="00322E7F">
        <w:rPr>
          <w:lang w:eastAsia="ja-JP"/>
        </w:rPr>
        <w:t>i.e. the best cell is included first, as follows:</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if </w:t>
      </w:r>
      <w:proofErr w:type="spellStart"/>
      <w:r w:rsidRPr="00322E7F">
        <w:rPr>
          <w:i/>
          <w:lang w:eastAsia="ja-JP"/>
        </w:rPr>
        <w:t>qualityThresholdEUTRA</w:t>
      </w:r>
      <w:proofErr w:type="spellEnd"/>
      <w:r w:rsidRPr="00322E7F">
        <w:rPr>
          <w:lang w:eastAsia="ja-JP"/>
        </w:rPr>
        <w:t xml:space="preserve"> is configured:</w:t>
      </w:r>
    </w:p>
    <w:p w:rsidR="00322E7F" w:rsidRPr="00322E7F" w:rsidRDefault="00322E7F" w:rsidP="00322E7F">
      <w:pPr>
        <w:ind w:left="2269" w:hanging="284"/>
        <w:rPr>
          <w:i/>
          <w:lang w:eastAsia="ja-JP"/>
        </w:rPr>
      </w:pPr>
      <w:r w:rsidRPr="00322E7F">
        <w:rPr>
          <w:lang w:eastAsia="ja-JP"/>
        </w:rPr>
        <w:t>7&gt;</w:t>
      </w:r>
      <w:r w:rsidRPr="00322E7F">
        <w:rPr>
          <w:lang w:eastAsia="ja-JP"/>
        </w:rPr>
        <w:tab/>
        <w:t xml:space="preserve">include the measurement results from the cells applicable for idle/inactive measurement reporting whose RSRP/RSRQ measurement results are above the value(s) provided in </w:t>
      </w:r>
      <w:proofErr w:type="spellStart"/>
      <w:r w:rsidRPr="00322E7F">
        <w:rPr>
          <w:i/>
          <w:lang w:eastAsia="ja-JP"/>
        </w:rPr>
        <w:t>qualityThresholdEUTRA</w:t>
      </w:r>
      <w:proofErr w:type="spellEnd"/>
      <w:r w:rsidRPr="00322E7F">
        <w:rPr>
          <w:i/>
          <w:lang w:eastAsia="ja-JP"/>
        </w:rPr>
        <w:t>;</w:t>
      </w:r>
    </w:p>
    <w:p w:rsidR="00322E7F" w:rsidRPr="00322E7F" w:rsidRDefault="00322E7F" w:rsidP="00322E7F">
      <w:pPr>
        <w:ind w:left="1985" w:hanging="284"/>
        <w:rPr>
          <w:lang w:eastAsia="ja-JP"/>
        </w:rPr>
      </w:pPr>
      <w:r w:rsidRPr="00322E7F">
        <w:rPr>
          <w:lang w:eastAsia="ja-JP"/>
        </w:rPr>
        <w:t>6&gt;</w:t>
      </w:r>
      <w:r w:rsidRPr="00322E7F">
        <w:rPr>
          <w:lang w:eastAsia="ja-JP"/>
        </w:rPr>
        <w:tab/>
        <w:t>else:</w:t>
      </w:r>
    </w:p>
    <w:p w:rsidR="00322E7F" w:rsidRPr="00322E7F" w:rsidRDefault="00322E7F" w:rsidP="00322E7F">
      <w:pPr>
        <w:ind w:left="2269" w:hanging="284"/>
        <w:rPr>
          <w:lang w:eastAsia="ja-JP"/>
        </w:rPr>
      </w:pPr>
      <w:r w:rsidRPr="00322E7F">
        <w:rPr>
          <w:lang w:eastAsia="ja-JP"/>
        </w:rPr>
        <w:t>7&gt;</w:t>
      </w:r>
      <w:r w:rsidRPr="00322E7F">
        <w:rPr>
          <w:lang w:eastAsia="ja-JP"/>
        </w:rPr>
        <w:tab/>
        <w:t>include the measurement results from all cells applicable for idle/inactive measurement reporting;</w:t>
      </w:r>
    </w:p>
    <w:p w:rsidR="00322E7F" w:rsidRPr="00322E7F" w:rsidRDefault="00322E7F" w:rsidP="00322E7F">
      <w:pPr>
        <w:ind w:left="851" w:hanging="284"/>
        <w:rPr>
          <w:lang w:eastAsia="ja-JP"/>
        </w:rPr>
      </w:pPr>
      <w:r w:rsidRPr="00322E7F">
        <w:rPr>
          <w:lang w:eastAsia="ja-JP"/>
        </w:rPr>
        <w:lastRenderedPageBreak/>
        <w:t>2&gt;</w:t>
      </w:r>
      <w:r w:rsidRPr="00322E7F">
        <w:rPr>
          <w:lang w:eastAsia="ja-JP"/>
        </w:rPr>
        <w:tab/>
        <w:t xml:space="preserve">if the </w:t>
      </w:r>
      <w:proofErr w:type="spellStart"/>
      <w:r w:rsidRPr="00322E7F">
        <w:rPr>
          <w:i/>
          <w:lang w:eastAsia="ja-JP"/>
        </w:rPr>
        <w:t>VarMeasIdleConfig</w:t>
      </w:r>
      <w:proofErr w:type="spellEnd"/>
      <w:r w:rsidRPr="00322E7F">
        <w:rPr>
          <w:lang w:eastAsia="ja-JP"/>
        </w:rPr>
        <w:t xml:space="preserve"> includes the </w:t>
      </w:r>
      <w:proofErr w:type="spellStart"/>
      <w:r w:rsidRPr="00322E7F">
        <w:rPr>
          <w:i/>
          <w:lang w:eastAsia="ja-JP"/>
        </w:rPr>
        <w:t>measIdleCarrierListNR</w:t>
      </w:r>
      <w:proofErr w:type="spellEnd"/>
      <w:r w:rsidRPr="00322E7F">
        <w:rPr>
          <w:lang w:eastAsia="ja-JP"/>
        </w:rPr>
        <w:t xml:space="preserve"> and the SIB1 contains </w:t>
      </w:r>
      <w:proofErr w:type="spellStart"/>
      <w:r w:rsidRPr="00322E7F">
        <w:rPr>
          <w:i/>
          <w:iCs/>
          <w:lang w:eastAsia="ja-JP"/>
        </w:rPr>
        <w:t>idleModeMeasurementsNR</w:t>
      </w:r>
      <w:proofErr w:type="spellEnd"/>
      <w:r w:rsidRPr="00322E7F">
        <w:rPr>
          <w:lang w:eastAsia="ja-JP"/>
        </w:rPr>
        <w:t>:</w:t>
      </w:r>
    </w:p>
    <w:p w:rsidR="00322E7F" w:rsidRPr="00322E7F" w:rsidRDefault="00322E7F" w:rsidP="00322E7F">
      <w:pPr>
        <w:ind w:left="1135" w:hanging="284"/>
        <w:rPr>
          <w:lang w:eastAsia="ja-JP"/>
        </w:rPr>
      </w:pPr>
      <w:r w:rsidRPr="00322E7F">
        <w:rPr>
          <w:lang w:eastAsia="ja-JP"/>
        </w:rPr>
        <w:t>3&gt;</w:t>
      </w:r>
      <w:r w:rsidRPr="00322E7F">
        <w:rPr>
          <w:lang w:eastAsia="ja-JP"/>
        </w:rPr>
        <w:tab/>
        <w:t xml:space="preserve">for each entry in </w:t>
      </w:r>
      <w:proofErr w:type="spellStart"/>
      <w:r w:rsidRPr="00322E7F">
        <w:rPr>
          <w:i/>
          <w:lang w:eastAsia="ja-JP"/>
        </w:rPr>
        <w:t>measIdleCarrierListNR</w:t>
      </w:r>
      <w:proofErr w:type="spellEnd"/>
      <w:r w:rsidRPr="00322E7F">
        <w:rPr>
          <w:lang w:eastAsia="ja-JP"/>
        </w:rPr>
        <w:t xml:space="preserve"> within </w:t>
      </w:r>
      <w:proofErr w:type="spellStart"/>
      <w:r w:rsidRPr="00322E7F">
        <w:rPr>
          <w:i/>
          <w:lang w:eastAsia="ja-JP"/>
        </w:rPr>
        <w:t>VarMeasIdleConfig</w:t>
      </w:r>
      <w:proofErr w:type="spellEnd"/>
      <w:r w:rsidRPr="00322E7F">
        <w:rPr>
          <w:i/>
          <w:lang w:eastAsia="ja-JP"/>
        </w:rPr>
        <w:t xml:space="preserve"> </w:t>
      </w:r>
      <w:r w:rsidRPr="00322E7F">
        <w:rPr>
          <w:iCs/>
          <w:lang w:eastAsia="ja-JP"/>
        </w:rPr>
        <w:t xml:space="preserve">that contains </w:t>
      </w:r>
      <w:proofErr w:type="spellStart"/>
      <w:r w:rsidRPr="00322E7F">
        <w:rPr>
          <w:i/>
          <w:lang w:eastAsia="ja-JP"/>
        </w:rPr>
        <w:t>ssb-MeasConfig</w:t>
      </w:r>
      <w:proofErr w:type="spellEnd"/>
      <w:r w:rsidRPr="00322E7F">
        <w:rPr>
          <w:lang w:eastAsia="ja-JP"/>
        </w:rPr>
        <w:t>:</w:t>
      </w:r>
    </w:p>
    <w:p w:rsidR="00322E7F" w:rsidRPr="00322E7F" w:rsidRDefault="00322E7F" w:rsidP="00322E7F">
      <w:pPr>
        <w:ind w:left="1418" w:hanging="284"/>
        <w:rPr>
          <w:lang w:eastAsia="ja-JP"/>
        </w:rPr>
      </w:pPr>
      <w:r w:rsidRPr="00322E7F">
        <w:rPr>
          <w:lang w:eastAsia="ja-JP"/>
        </w:rPr>
        <w:t>4&gt;</w:t>
      </w:r>
      <w:r w:rsidRPr="00322E7F">
        <w:rPr>
          <w:lang w:eastAsia="ja-JP"/>
        </w:rPr>
        <w:tab/>
        <w:t xml:space="preserve">if UE supports carrier aggregation or NR-DC between serving carrier and the carrier frequency and subcarrier spacing indicated by </w:t>
      </w:r>
      <w:proofErr w:type="spellStart"/>
      <w:r w:rsidRPr="00322E7F">
        <w:rPr>
          <w:i/>
          <w:lang w:eastAsia="ja-JP"/>
        </w:rPr>
        <w:t>carrierFreq</w:t>
      </w:r>
      <w:proofErr w:type="spellEnd"/>
      <w:r w:rsidRPr="00322E7F">
        <w:rPr>
          <w:lang w:eastAsia="ja-JP"/>
        </w:rPr>
        <w:t xml:space="preserve"> and </w:t>
      </w:r>
      <w:proofErr w:type="spellStart"/>
      <w:r w:rsidRPr="00322E7F">
        <w:rPr>
          <w:i/>
          <w:lang w:eastAsia="ja-JP"/>
        </w:rPr>
        <w:t>ssbSubCarrierSpacing</w:t>
      </w:r>
      <w:proofErr w:type="spellEnd"/>
      <w:r w:rsidRPr="00322E7F">
        <w:rPr>
          <w:lang w:eastAsia="ja-JP"/>
        </w:rPr>
        <w:t xml:space="preserve"> within the corresponding entry: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perform measurements in the carrier frequency and subcarrier spacing indicated by </w:t>
      </w:r>
      <w:proofErr w:type="spellStart"/>
      <w:r w:rsidRPr="00322E7F">
        <w:rPr>
          <w:i/>
          <w:lang w:eastAsia="ja-JP"/>
        </w:rPr>
        <w:t>carrierFreq</w:t>
      </w:r>
      <w:proofErr w:type="spellEnd"/>
      <w:r w:rsidRPr="00322E7F">
        <w:rPr>
          <w:lang w:eastAsia="ja-JP"/>
        </w:rPr>
        <w:t xml:space="preserve"> and </w:t>
      </w:r>
      <w:proofErr w:type="spellStart"/>
      <w:r w:rsidRPr="00322E7F">
        <w:rPr>
          <w:i/>
          <w:lang w:eastAsia="ja-JP"/>
        </w:rPr>
        <w:t>ssbSubCarrierSpacing</w:t>
      </w:r>
      <w:proofErr w:type="spellEnd"/>
      <w:r w:rsidRPr="00322E7F">
        <w:rPr>
          <w:lang w:eastAsia="ja-JP"/>
        </w:rPr>
        <w:t xml:space="preserve"> within the corresponding entry;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if the </w:t>
      </w:r>
      <w:proofErr w:type="spellStart"/>
      <w:r w:rsidRPr="00322E7F">
        <w:rPr>
          <w:i/>
          <w:iCs/>
          <w:lang w:eastAsia="ja-JP"/>
        </w:rPr>
        <w:t>reportQuantities</w:t>
      </w:r>
      <w:proofErr w:type="spellEnd"/>
      <w:r w:rsidRPr="00322E7F">
        <w:rPr>
          <w:lang w:eastAsia="ja-JP"/>
        </w:rPr>
        <w:t xml:space="preserve"> is set to </w:t>
      </w:r>
      <w:proofErr w:type="spellStart"/>
      <w:r w:rsidRPr="00322E7F">
        <w:rPr>
          <w:lang w:eastAsia="ja-JP"/>
        </w:rPr>
        <w:t>rsrq</w:t>
      </w:r>
      <w:proofErr w:type="spellEnd"/>
      <w:r w:rsidRPr="00322E7F">
        <w:rPr>
          <w:lang w:eastAsia="ja-JP"/>
        </w:rPr>
        <w:t>:</w:t>
      </w:r>
    </w:p>
    <w:p w:rsidR="00322E7F" w:rsidRPr="00322E7F" w:rsidRDefault="00322E7F" w:rsidP="00322E7F">
      <w:pPr>
        <w:ind w:left="1985" w:hanging="284"/>
        <w:rPr>
          <w:lang w:eastAsia="ja-JP"/>
        </w:rPr>
      </w:pPr>
      <w:r w:rsidRPr="00322E7F">
        <w:rPr>
          <w:lang w:eastAsia="ja-JP"/>
        </w:rPr>
        <w:t>6&gt;</w:t>
      </w:r>
      <w:r w:rsidRPr="00322E7F">
        <w:rPr>
          <w:lang w:eastAsia="ja-JP"/>
        </w:rPr>
        <w:tab/>
        <w:t>consider RSRQ as the cell sorting quantity;</w:t>
      </w:r>
    </w:p>
    <w:p w:rsidR="00322E7F" w:rsidRPr="00322E7F" w:rsidRDefault="00322E7F" w:rsidP="00322E7F">
      <w:pPr>
        <w:ind w:left="1702" w:hanging="284"/>
        <w:rPr>
          <w:lang w:eastAsia="ja-JP"/>
        </w:rPr>
      </w:pPr>
      <w:r w:rsidRPr="00322E7F">
        <w:rPr>
          <w:lang w:eastAsia="ja-JP"/>
        </w:rPr>
        <w:t>5&gt;</w:t>
      </w:r>
      <w:r w:rsidRPr="00322E7F">
        <w:rPr>
          <w:lang w:eastAsia="ja-JP"/>
        </w:rPr>
        <w:tab/>
        <w:t>else:</w:t>
      </w:r>
    </w:p>
    <w:p w:rsidR="00322E7F" w:rsidRPr="00322E7F" w:rsidRDefault="00322E7F" w:rsidP="00322E7F">
      <w:pPr>
        <w:ind w:left="1985" w:hanging="284"/>
        <w:rPr>
          <w:lang w:eastAsia="ja-JP"/>
        </w:rPr>
      </w:pPr>
      <w:r w:rsidRPr="00322E7F">
        <w:rPr>
          <w:lang w:eastAsia="ja-JP"/>
        </w:rPr>
        <w:t>6&gt;</w:t>
      </w:r>
      <w:r w:rsidRPr="00322E7F">
        <w:rPr>
          <w:lang w:eastAsia="ja-JP"/>
        </w:rPr>
        <w:tab/>
        <w:t>consider RSRP as the cell sorting quantity;</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if the </w:t>
      </w:r>
      <w:proofErr w:type="spellStart"/>
      <w:r w:rsidRPr="00322E7F">
        <w:rPr>
          <w:i/>
          <w:lang w:eastAsia="ja-JP"/>
        </w:rPr>
        <w:t>measCellListNR</w:t>
      </w:r>
      <w:proofErr w:type="spellEnd"/>
      <w:r w:rsidRPr="00322E7F">
        <w:rPr>
          <w:lang w:eastAsia="ja-JP"/>
        </w:rPr>
        <w:t xml:space="preserve"> is included:</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consider cells identified by each entry within the </w:t>
      </w:r>
      <w:proofErr w:type="spellStart"/>
      <w:r w:rsidRPr="00322E7F">
        <w:rPr>
          <w:i/>
          <w:lang w:eastAsia="ja-JP"/>
        </w:rPr>
        <w:t>measCellListNR</w:t>
      </w:r>
      <w:proofErr w:type="spellEnd"/>
      <w:r w:rsidRPr="00322E7F">
        <w:rPr>
          <w:lang w:eastAsia="ja-JP"/>
        </w:rPr>
        <w:t xml:space="preserve"> to be applicable for idle/inactive measurement reporting;</w:t>
      </w:r>
    </w:p>
    <w:p w:rsidR="00322E7F" w:rsidRPr="00322E7F" w:rsidRDefault="00322E7F" w:rsidP="00322E7F">
      <w:pPr>
        <w:ind w:left="1702" w:hanging="284"/>
        <w:rPr>
          <w:lang w:eastAsia="ja-JP"/>
        </w:rPr>
      </w:pPr>
      <w:r w:rsidRPr="00322E7F">
        <w:rPr>
          <w:lang w:eastAsia="ja-JP"/>
        </w:rPr>
        <w:t>5&gt;</w:t>
      </w:r>
      <w:r w:rsidRPr="00322E7F">
        <w:rPr>
          <w:lang w:eastAsia="ja-JP"/>
        </w:rPr>
        <w:tab/>
        <w:t>else:</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consider up to </w:t>
      </w:r>
      <w:proofErr w:type="spellStart"/>
      <w:r w:rsidRPr="00322E7F">
        <w:rPr>
          <w:i/>
          <w:lang w:eastAsia="ja-JP"/>
        </w:rPr>
        <w:t>maxCellMeasIdle</w:t>
      </w:r>
      <w:proofErr w:type="spellEnd"/>
      <w:r w:rsidRPr="00322E7F">
        <w:rPr>
          <w:lang w:eastAsia="ja-JP"/>
        </w:rPr>
        <w:t xml:space="preserve"> strongest identified cells, according to the sorting quantity, to be applicable for idle/inactive measurement reporting;</w:t>
      </w:r>
    </w:p>
    <w:p w:rsidR="00322E7F" w:rsidRPr="00322E7F" w:rsidRDefault="00322E7F" w:rsidP="00322E7F">
      <w:pPr>
        <w:ind w:left="1702" w:hanging="284"/>
        <w:rPr>
          <w:lang w:eastAsia="ja-JP"/>
        </w:rPr>
      </w:pPr>
      <w:r w:rsidRPr="00322E7F">
        <w:rPr>
          <w:lang w:eastAsia="ja-JP"/>
        </w:rPr>
        <w:t>5&gt;</w:t>
      </w:r>
      <w:r w:rsidRPr="00322E7F">
        <w:rPr>
          <w:lang w:eastAsia="ja-JP"/>
        </w:rPr>
        <w:tab/>
        <w:t>for all cells applicable for idle/inactive measurement reporting</w:t>
      </w:r>
      <w:del w:id="8" w:author="Huawei, HiSilicon" w:date="2021-01-14T21:10:00Z">
        <w:r w:rsidRPr="00322E7F" w:rsidDel="00322E7F">
          <w:rPr>
            <w:lang w:eastAsia="ja-JP"/>
          </w:rPr>
          <w:delText xml:space="preserve"> and for the serving cell</w:delText>
        </w:r>
      </w:del>
      <w:r w:rsidRPr="00322E7F">
        <w:rPr>
          <w:lang w:eastAsia="ja-JP"/>
        </w:rPr>
        <w:t xml:space="preserve">, derive cell measurement results for the measurement quantities indicated by </w:t>
      </w:r>
      <w:proofErr w:type="spellStart"/>
      <w:r w:rsidRPr="00322E7F">
        <w:rPr>
          <w:i/>
          <w:lang w:eastAsia="ja-JP"/>
        </w:rPr>
        <w:t>reportQuantities</w:t>
      </w:r>
      <w:proofErr w:type="spellEnd"/>
      <w:r w:rsidRPr="00322E7F">
        <w:rPr>
          <w:i/>
          <w:lang w:eastAsia="ja-JP"/>
        </w:rPr>
        <w:t>;</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store the derived cell measurement results </w:t>
      </w:r>
      <w:ins w:id="9" w:author="Huawei, HiSilicon" w:date="2021-01-14T21:10:00Z">
        <w:r w:rsidRPr="007A6F5B">
          <w:rPr>
            <w:lang w:eastAsia="ja-JP"/>
          </w:rPr>
          <w:t>for RSRP and RSRQ</w:t>
        </w:r>
      </w:ins>
      <w:del w:id="10" w:author="Huawei, HiSilicon" w:date="2021-01-14T21:10:00Z">
        <w:r w:rsidRPr="00322E7F" w:rsidDel="00322E7F">
          <w:rPr>
            <w:lang w:eastAsia="ja-JP"/>
          </w:rPr>
          <w:delText xml:space="preserve">as indicated by </w:delText>
        </w:r>
        <w:r w:rsidRPr="00322E7F" w:rsidDel="00322E7F">
          <w:rPr>
            <w:i/>
            <w:lang w:eastAsia="ja-JP"/>
          </w:rPr>
          <w:delText>reportQuantities</w:delText>
        </w:r>
      </w:del>
      <w:r w:rsidRPr="00322E7F">
        <w:rPr>
          <w:lang w:eastAsia="ja-JP"/>
        </w:rPr>
        <w:t xml:space="preserve"> for the serving cell within</w:t>
      </w:r>
      <w:r w:rsidRPr="00322E7F">
        <w:rPr>
          <w:i/>
          <w:lang w:eastAsia="ja-JP"/>
        </w:rPr>
        <w:t xml:space="preserve"> </w:t>
      </w:r>
      <w:proofErr w:type="spellStart"/>
      <w:r w:rsidRPr="00322E7F">
        <w:rPr>
          <w:i/>
          <w:lang w:eastAsia="ja-JP"/>
        </w:rPr>
        <w:t>measResultServingCell</w:t>
      </w:r>
      <w:proofErr w:type="spellEnd"/>
      <w:r w:rsidRPr="00322E7F">
        <w:rPr>
          <w:lang w:eastAsia="ja-JP"/>
        </w:rPr>
        <w:t xml:space="preserve"> in the </w:t>
      </w:r>
      <w:proofErr w:type="spellStart"/>
      <w:r w:rsidRPr="00322E7F">
        <w:rPr>
          <w:i/>
          <w:lang w:eastAsia="ja-JP"/>
        </w:rPr>
        <w:t>measReportIdleNR</w:t>
      </w:r>
      <w:proofErr w:type="spellEnd"/>
      <w:r w:rsidRPr="00322E7F">
        <w:rPr>
          <w:lang w:eastAsia="ja-JP"/>
        </w:rPr>
        <w:t xml:space="preserve"> in </w:t>
      </w:r>
      <w:proofErr w:type="spellStart"/>
      <w:r w:rsidRPr="00322E7F">
        <w:rPr>
          <w:i/>
          <w:lang w:eastAsia="ja-JP"/>
        </w:rPr>
        <w:t>VarMeasIdleReport</w:t>
      </w:r>
      <w:proofErr w:type="spellEnd"/>
      <w:r w:rsidRPr="00322E7F">
        <w:rPr>
          <w:lang w:eastAsia="ja-JP"/>
        </w:rPr>
        <w:t>;</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store the derived cell measurement results as indicated by </w:t>
      </w:r>
      <w:proofErr w:type="spellStart"/>
      <w:r w:rsidRPr="00322E7F">
        <w:rPr>
          <w:i/>
          <w:lang w:eastAsia="ja-JP"/>
        </w:rPr>
        <w:t>reportQuantities</w:t>
      </w:r>
      <w:proofErr w:type="spellEnd"/>
      <w:r w:rsidRPr="00322E7F">
        <w:rPr>
          <w:lang w:eastAsia="ja-JP"/>
        </w:rPr>
        <w:t xml:space="preserve"> for cells applicable for idle/inactive measurement reporting within</w:t>
      </w:r>
      <w:r w:rsidRPr="00322E7F">
        <w:rPr>
          <w:i/>
          <w:lang w:eastAsia="ja-JP"/>
        </w:rPr>
        <w:t xml:space="preserve"> </w:t>
      </w:r>
      <w:proofErr w:type="spellStart"/>
      <w:r w:rsidRPr="00322E7F">
        <w:rPr>
          <w:i/>
          <w:lang w:eastAsia="ja-JP"/>
        </w:rPr>
        <w:t>measResultsPerCarrierListIdleNR</w:t>
      </w:r>
      <w:proofErr w:type="spellEnd"/>
      <w:r w:rsidRPr="00322E7F">
        <w:rPr>
          <w:lang w:eastAsia="ja-JP"/>
        </w:rPr>
        <w:t xml:space="preserve"> </w:t>
      </w:r>
      <w:r w:rsidRPr="00322E7F">
        <w:rPr>
          <w:rFonts w:hint="eastAsia"/>
          <w:lang w:eastAsia="zh-CN"/>
        </w:rPr>
        <w:t>in</w:t>
      </w:r>
      <w:r w:rsidRPr="00322E7F">
        <w:rPr>
          <w:lang w:eastAsia="ja-JP"/>
        </w:rPr>
        <w:t xml:space="preserve"> the </w:t>
      </w:r>
      <w:proofErr w:type="spellStart"/>
      <w:r w:rsidRPr="00322E7F">
        <w:rPr>
          <w:i/>
          <w:lang w:eastAsia="ja-JP"/>
        </w:rPr>
        <w:t>measReportIdleNR</w:t>
      </w:r>
      <w:proofErr w:type="spellEnd"/>
      <w:r w:rsidRPr="00322E7F">
        <w:rPr>
          <w:lang w:eastAsia="ja-JP"/>
        </w:rPr>
        <w:t xml:space="preserve"> in </w:t>
      </w:r>
      <w:proofErr w:type="spellStart"/>
      <w:r w:rsidRPr="00322E7F">
        <w:rPr>
          <w:i/>
          <w:lang w:eastAsia="ja-JP"/>
        </w:rPr>
        <w:t>VarMeasIdleReport</w:t>
      </w:r>
      <w:proofErr w:type="spellEnd"/>
      <w:r w:rsidRPr="00322E7F">
        <w:rPr>
          <w:i/>
          <w:lang w:eastAsia="ja-JP"/>
        </w:rPr>
        <w:t xml:space="preserve"> </w:t>
      </w:r>
      <w:r w:rsidRPr="00322E7F">
        <w:rPr>
          <w:lang w:eastAsia="ja-JP"/>
        </w:rPr>
        <w:t>in decreasing order of the cell sorting quantity, i.e. the best cell is included first, as follows:</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if </w:t>
      </w:r>
      <w:proofErr w:type="spellStart"/>
      <w:r w:rsidRPr="00322E7F">
        <w:rPr>
          <w:i/>
          <w:lang w:eastAsia="ja-JP"/>
        </w:rPr>
        <w:t>qualityThreshold</w:t>
      </w:r>
      <w:proofErr w:type="spellEnd"/>
      <w:r w:rsidRPr="00322E7F">
        <w:rPr>
          <w:lang w:eastAsia="ja-JP"/>
        </w:rPr>
        <w:t xml:space="preserve"> is configured:</w:t>
      </w:r>
    </w:p>
    <w:p w:rsidR="00322E7F" w:rsidRPr="00322E7F" w:rsidRDefault="00322E7F" w:rsidP="00322E7F">
      <w:pPr>
        <w:ind w:left="2269" w:hanging="284"/>
        <w:rPr>
          <w:i/>
          <w:lang w:eastAsia="ja-JP"/>
        </w:rPr>
      </w:pPr>
      <w:r w:rsidRPr="00322E7F">
        <w:rPr>
          <w:lang w:eastAsia="ja-JP"/>
        </w:rPr>
        <w:t>7&gt;</w:t>
      </w:r>
      <w:r w:rsidRPr="00322E7F">
        <w:rPr>
          <w:lang w:eastAsia="ja-JP"/>
        </w:rPr>
        <w:tab/>
        <w:t xml:space="preserve">include the measurement results from the cells applicable for idle/inactive measurement reporting whose RSRP/RSRQ measurement results are above the value(s) provided in </w:t>
      </w:r>
      <w:proofErr w:type="spellStart"/>
      <w:r w:rsidRPr="00322E7F">
        <w:rPr>
          <w:i/>
          <w:lang w:eastAsia="ja-JP"/>
        </w:rPr>
        <w:t>qualityThreshold</w:t>
      </w:r>
      <w:proofErr w:type="spellEnd"/>
      <w:r w:rsidRPr="00322E7F">
        <w:rPr>
          <w:i/>
          <w:lang w:eastAsia="ja-JP"/>
        </w:rPr>
        <w:t>;</w:t>
      </w:r>
    </w:p>
    <w:p w:rsidR="00322E7F" w:rsidRPr="00322E7F" w:rsidRDefault="00322E7F" w:rsidP="00322E7F">
      <w:pPr>
        <w:ind w:left="1985" w:hanging="284"/>
        <w:rPr>
          <w:lang w:eastAsia="ja-JP"/>
        </w:rPr>
      </w:pPr>
      <w:r w:rsidRPr="00322E7F">
        <w:rPr>
          <w:lang w:eastAsia="ja-JP"/>
        </w:rPr>
        <w:t>6&gt;</w:t>
      </w:r>
      <w:r w:rsidRPr="00322E7F">
        <w:rPr>
          <w:lang w:eastAsia="ja-JP"/>
        </w:rPr>
        <w:tab/>
        <w:t>else:</w:t>
      </w:r>
    </w:p>
    <w:p w:rsidR="00322E7F" w:rsidRPr="00322E7F" w:rsidRDefault="00322E7F" w:rsidP="00322E7F">
      <w:pPr>
        <w:ind w:left="2269" w:hanging="284"/>
        <w:rPr>
          <w:lang w:eastAsia="ja-JP"/>
        </w:rPr>
      </w:pPr>
      <w:r w:rsidRPr="00322E7F">
        <w:rPr>
          <w:lang w:eastAsia="ja-JP"/>
        </w:rPr>
        <w:t>7&gt;</w:t>
      </w:r>
      <w:r w:rsidRPr="00322E7F">
        <w:rPr>
          <w:lang w:eastAsia="ja-JP"/>
        </w:rPr>
        <w:tab/>
        <w:t>include the measurement results from all cells applicable for idle/inactive measurement reporting;</w:t>
      </w:r>
    </w:p>
    <w:p w:rsidR="00322E7F" w:rsidRPr="00322E7F" w:rsidRDefault="00322E7F" w:rsidP="00322E7F">
      <w:pPr>
        <w:ind w:left="1702" w:hanging="284"/>
        <w:rPr>
          <w:lang w:eastAsia="ja-JP"/>
        </w:rPr>
      </w:pPr>
      <w:r w:rsidRPr="00322E7F">
        <w:rPr>
          <w:lang w:eastAsia="ja-JP"/>
        </w:rPr>
        <w:t>5&gt;</w:t>
      </w:r>
      <w:r w:rsidRPr="00322E7F">
        <w:rPr>
          <w:lang w:eastAsia="ja-JP"/>
        </w:rPr>
        <w:tab/>
        <w:t xml:space="preserve">if </w:t>
      </w:r>
      <w:proofErr w:type="spellStart"/>
      <w:r w:rsidRPr="00322E7F">
        <w:rPr>
          <w:i/>
          <w:iCs/>
          <w:lang w:eastAsia="ja-JP"/>
        </w:rPr>
        <w:t>beamMeasConfigIdle</w:t>
      </w:r>
      <w:proofErr w:type="spellEnd"/>
      <w:r w:rsidRPr="00322E7F">
        <w:rPr>
          <w:lang w:eastAsia="ja-JP"/>
        </w:rPr>
        <w:t xml:space="preserve"> is included in the associated entry in </w:t>
      </w:r>
      <w:proofErr w:type="spellStart"/>
      <w:r w:rsidRPr="00322E7F">
        <w:rPr>
          <w:i/>
          <w:lang w:eastAsia="ja-JP"/>
        </w:rPr>
        <w:t>measIdleCarrierListNR</w:t>
      </w:r>
      <w:proofErr w:type="spellEnd"/>
      <w:r w:rsidRPr="00322E7F">
        <w:rPr>
          <w:iCs/>
          <w:lang w:eastAsia="ja-JP"/>
        </w:rPr>
        <w:t>, for each cell in the measurement results:</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derive beam measurements based on SS/PBCH block for each measurement quantity indicated in </w:t>
      </w:r>
      <w:proofErr w:type="spellStart"/>
      <w:r w:rsidRPr="00322E7F">
        <w:rPr>
          <w:i/>
          <w:lang w:eastAsia="ja-JP"/>
        </w:rPr>
        <w:t>reportQuantityRS</w:t>
      </w:r>
      <w:proofErr w:type="spellEnd"/>
      <w:r w:rsidRPr="00322E7F">
        <w:rPr>
          <w:i/>
          <w:lang w:eastAsia="ja-JP"/>
        </w:rPr>
        <w:t>-Indexes</w:t>
      </w:r>
      <w:r w:rsidRPr="00322E7F">
        <w:rPr>
          <w:lang w:eastAsia="ja-JP"/>
        </w:rPr>
        <w:t xml:space="preserve">, as </w:t>
      </w:r>
      <w:r w:rsidRPr="00322E7F">
        <w:rPr>
          <w:lang w:eastAsia="x-none"/>
        </w:rPr>
        <w:t>described in TS 38.215 [9];</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if the </w:t>
      </w:r>
      <w:proofErr w:type="spellStart"/>
      <w:r w:rsidRPr="00322E7F">
        <w:rPr>
          <w:i/>
          <w:iCs/>
          <w:lang w:eastAsia="ja-JP"/>
        </w:rPr>
        <w:t>reportQuantityRS</w:t>
      </w:r>
      <w:proofErr w:type="spellEnd"/>
      <w:r w:rsidRPr="00322E7F">
        <w:rPr>
          <w:i/>
          <w:iCs/>
          <w:lang w:eastAsia="ja-JP"/>
        </w:rPr>
        <w:t xml:space="preserve">-Indexes </w:t>
      </w:r>
      <w:r w:rsidRPr="00322E7F">
        <w:rPr>
          <w:lang w:eastAsia="ja-JP"/>
        </w:rPr>
        <w:t xml:space="preserve">is set to </w:t>
      </w:r>
      <w:proofErr w:type="spellStart"/>
      <w:r w:rsidRPr="00322E7F">
        <w:rPr>
          <w:lang w:eastAsia="ja-JP"/>
        </w:rPr>
        <w:t>rsrq</w:t>
      </w:r>
      <w:proofErr w:type="spellEnd"/>
      <w:r w:rsidRPr="00322E7F">
        <w:rPr>
          <w:lang w:eastAsia="ja-JP"/>
        </w:rPr>
        <w:t>:</w:t>
      </w:r>
    </w:p>
    <w:p w:rsidR="00322E7F" w:rsidRPr="00322E7F" w:rsidRDefault="00322E7F" w:rsidP="00322E7F">
      <w:pPr>
        <w:ind w:left="2269" w:hanging="284"/>
        <w:rPr>
          <w:lang w:eastAsia="ja-JP"/>
        </w:rPr>
      </w:pPr>
      <w:r w:rsidRPr="00322E7F">
        <w:rPr>
          <w:lang w:eastAsia="ja-JP"/>
        </w:rPr>
        <w:t>7&gt;</w:t>
      </w:r>
      <w:r w:rsidRPr="00322E7F">
        <w:rPr>
          <w:lang w:eastAsia="ja-JP"/>
        </w:rPr>
        <w:tab/>
        <w:t>consider RSRQ as the beam sorting quantity;</w:t>
      </w:r>
    </w:p>
    <w:p w:rsidR="00322E7F" w:rsidRPr="00322E7F" w:rsidRDefault="00322E7F" w:rsidP="00322E7F">
      <w:pPr>
        <w:ind w:left="1985" w:hanging="284"/>
        <w:rPr>
          <w:lang w:eastAsia="ja-JP"/>
        </w:rPr>
      </w:pPr>
      <w:r w:rsidRPr="00322E7F">
        <w:rPr>
          <w:lang w:eastAsia="ja-JP"/>
        </w:rPr>
        <w:t>6&gt;</w:t>
      </w:r>
      <w:r w:rsidRPr="00322E7F">
        <w:rPr>
          <w:lang w:eastAsia="ja-JP"/>
        </w:rPr>
        <w:tab/>
        <w:t>else:</w:t>
      </w:r>
    </w:p>
    <w:p w:rsidR="00322E7F" w:rsidRPr="00322E7F" w:rsidRDefault="00322E7F" w:rsidP="00322E7F">
      <w:pPr>
        <w:ind w:left="2269" w:hanging="284"/>
        <w:rPr>
          <w:lang w:eastAsia="ja-JP"/>
        </w:rPr>
      </w:pPr>
      <w:r w:rsidRPr="00322E7F">
        <w:rPr>
          <w:lang w:eastAsia="ja-JP"/>
        </w:rPr>
        <w:t>7&gt;</w:t>
      </w:r>
      <w:r w:rsidRPr="00322E7F">
        <w:rPr>
          <w:lang w:eastAsia="ja-JP"/>
        </w:rPr>
        <w:tab/>
        <w:t>consider RSRP as the beam sorting quantity;</w:t>
      </w:r>
    </w:p>
    <w:p w:rsidR="00322E7F" w:rsidRPr="00322E7F" w:rsidRDefault="00322E7F" w:rsidP="00322E7F">
      <w:pPr>
        <w:ind w:left="1985" w:hanging="284"/>
        <w:rPr>
          <w:lang w:eastAsia="ja-JP"/>
        </w:rPr>
      </w:pPr>
      <w:r w:rsidRPr="00322E7F">
        <w:rPr>
          <w:lang w:eastAsia="ja-JP"/>
        </w:rPr>
        <w:lastRenderedPageBreak/>
        <w:t>6&gt;</w:t>
      </w:r>
      <w:r w:rsidRPr="00322E7F">
        <w:rPr>
          <w:lang w:eastAsia="ja-JP"/>
        </w:rPr>
        <w:tab/>
        <w:t xml:space="preserve">set </w:t>
      </w:r>
      <w:proofErr w:type="spellStart"/>
      <w:r w:rsidRPr="00322E7F">
        <w:rPr>
          <w:i/>
          <w:lang w:eastAsia="ja-JP"/>
        </w:rPr>
        <w:t>resultsSSB</w:t>
      </w:r>
      <w:proofErr w:type="spellEnd"/>
      <w:r w:rsidRPr="00322E7F">
        <w:rPr>
          <w:i/>
          <w:lang w:eastAsia="ja-JP"/>
        </w:rPr>
        <w:t xml:space="preserve">-Indexes </w:t>
      </w:r>
      <w:r w:rsidRPr="00322E7F">
        <w:rPr>
          <w:lang w:eastAsia="ja-JP"/>
        </w:rPr>
        <w:t xml:space="preserve">to include up to </w:t>
      </w:r>
      <w:proofErr w:type="spellStart"/>
      <w:r w:rsidRPr="00322E7F">
        <w:rPr>
          <w:i/>
          <w:lang w:eastAsia="ja-JP"/>
        </w:rPr>
        <w:t>maxNrofRS-IndexesToReport</w:t>
      </w:r>
      <w:proofErr w:type="spellEnd"/>
      <w:r w:rsidRPr="00322E7F">
        <w:rPr>
          <w:lang w:eastAsia="ja-JP"/>
        </w:rPr>
        <w:t xml:space="preserve"> SS/PBCH block indexes in order of decreasing beam sorting quantity as follows:</w:t>
      </w:r>
    </w:p>
    <w:p w:rsidR="00322E7F" w:rsidRPr="00322E7F" w:rsidRDefault="00322E7F" w:rsidP="00322E7F">
      <w:pPr>
        <w:ind w:left="2269" w:hanging="284"/>
        <w:rPr>
          <w:lang w:eastAsia="ja-JP"/>
        </w:rPr>
      </w:pPr>
      <w:r w:rsidRPr="00322E7F">
        <w:rPr>
          <w:lang w:eastAsia="ja-JP"/>
        </w:rPr>
        <w:t>7&gt;</w:t>
      </w:r>
      <w:r w:rsidRPr="00322E7F">
        <w:rPr>
          <w:lang w:eastAsia="ja-JP"/>
        </w:rPr>
        <w:tab/>
        <w:t xml:space="preserve">include the index associated to the best beam for the sorting quantity and if </w:t>
      </w:r>
      <w:proofErr w:type="spellStart"/>
      <w:r w:rsidRPr="00322E7F">
        <w:rPr>
          <w:i/>
          <w:lang w:eastAsia="ja-JP"/>
        </w:rPr>
        <w:t>absThreshSS-BlocksConsolidation</w:t>
      </w:r>
      <w:proofErr w:type="spellEnd"/>
      <w:r w:rsidRPr="00322E7F">
        <w:rPr>
          <w:lang w:eastAsia="ja-JP"/>
        </w:rPr>
        <w:t xml:space="preserve"> is included, the remaining beams whose sorting quantity is above </w:t>
      </w:r>
      <w:proofErr w:type="spellStart"/>
      <w:r w:rsidRPr="00322E7F">
        <w:rPr>
          <w:i/>
          <w:lang w:eastAsia="ja-JP"/>
        </w:rPr>
        <w:t>absThreshSS-BlocksConsolidation</w:t>
      </w:r>
      <w:proofErr w:type="spellEnd"/>
      <w:r w:rsidRPr="00322E7F">
        <w:rPr>
          <w:lang w:eastAsia="ja-JP"/>
        </w:rPr>
        <w:t>;</w:t>
      </w:r>
    </w:p>
    <w:p w:rsidR="00322E7F" w:rsidRPr="00322E7F" w:rsidRDefault="00322E7F" w:rsidP="00322E7F">
      <w:pPr>
        <w:ind w:left="1985" w:hanging="284"/>
        <w:rPr>
          <w:lang w:eastAsia="ja-JP"/>
        </w:rPr>
      </w:pPr>
      <w:r w:rsidRPr="00322E7F">
        <w:rPr>
          <w:lang w:eastAsia="ja-JP"/>
        </w:rPr>
        <w:t>6&gt;</w:t>
      </w:r>
      <w:r w:rsidRPr="00322E7F">
        <w:rPr>
          <w:lang w:eastAsia="ja-JP"/>
        </w:rPr>
        <w:tab/>
        <w:t xml:space="preserve">if the </w:t>
      </w:r>
      <w:proofErr w:type="spellStart"/>
      <w:r w:rsidRPr="00322E7F">
        <w:rPr>
          <w:i/>
          <w:lang w:eastAsia="ja-JP"/>
        </w:rPr>
        <w:t>includeBeamMeasurements</w:t>
      </w:r>
      <w:proofErr w:type="spellEnd"/>
      <w:r w:rsidRPr="00322E7F">
        <w:rPr>
          <w:lang w:eastAsia="ja-JP"/>
        </w:rPr>
        <w:t xml:space="preserve"> is set to </w:t>
      </w:r>
      <w:r w:rsidRPr="00322E7F">
        <w:rPr>
          <w:i/>
          <w:iCs/>
          <w:lang w:eastAsia="ja-JP"/>
        </w:rPr>
        <w:t>true</w:t>
      </w:r>
      <w:r w:rsidRPr="00322E7F">
        <w:rPr>
          <w:lang w:eastAsia="ja-JP"/>
        </w:rPr>
        <w:t>:</w:t>
      </w:r>
    </w:p>
    <w:p w:rsidR="00322E7F" w:rsidRDefault="00322E7F" w:rsidP="00322E7F">
      <w:pPr>
        <w:ind w:left="2269" w:hanging="284"/>
        <w:rPr>
          <w:ins w:id="11" w:author="Huawei, HiSilicon" w:date="2021-01-14T21:12:00Z"/>
          <w:lang w:eastAsia="ja-JP"/>
        </w:rPr>
      </w:pPr>
      <w:r w:rsidRPr="00322E7F">
        <w:rPr>
          <w:lang w:eastAsia="ja-JP"/>
        </w:rPr>
        <w:t>7&gt;</w:t>
      </w:r>
      <w:r w:rsidRPr="00322E7F">
        <w:rPr>
          <w:lang w:eastAsia="ja-JP"/>
        </w:rPr>
        <w:tab/>
        <w:t>include the beam measurement results as indicated by</w:t>
      </w:r>
      <w:r w:rsidRPr="00322E7F">
        <w:rPr>
          <w:i/>
          <w:lang w:eastAsia="ja-JP"/>
        </w:rPr>
        <w:t xml:space="preserve"> </w:t>
      </w:r>
      <w:proofErr w:type="spellStart"/>
      <w:r w:rsidRPr="00322E7F">
        <w:rPr>
          <w:i/>
          <w:lang w:eastAsia="ja-JP"/>
        </w:rPr>
        <w:t>reportQuantityRS</w:t>
      </w:r>
      <w:proofErr w:type="spellEnd"/>
      <w:r w:rsidRPr="00322E7F">
        <w:rPr>
          <w:lang w:eastAsia="ja-JP"/>
        </w:rPr>
        <w:t>-</w:t>
      </w:r>
      <w:r w:rsidRPr="00322E7F">
        <w:rPr>
          <w:i/>
          <w:lang w:eastAsia="ja-JP"/>
        </w:rPr>
        <w:t>Indexes</w:t>
      </w:r>
      <w:r w:rsidRPr="00322E7F">
        <w:rPr>
          <w:lang w:eastAsia="ja-JP"/>
        </w:rPr>
        <w:t>;</w:t>
      </w:r>
    </w:p>
    <w:p w:rsidR="00322E7F" w:rsidRDefault="00322E7F" w:rsidP="00322E7F">
      <w:pPr>
        <w:ind w:left="1702" w:hanging="284"/>
        <w:rPr>
          <w:ins w:id="12" w:author="Huawei, HiSilicon" w:date="2021-01-14T21:12:00Z"/>
          <w:lang w:eastAsia="ja-JP"/>
        </w:rPr>
      </w:pPr>
      <w:ins w:id="13" w:author="Huawei, HiSilicon" w:date="2021-01-14T21:12:00Z">
        <w:r>
          <w:rPr>
            <w:lang w:eastAsia="ja-JP"/>
          </w:rPr>
          <w:t>5&gt; derive and store beam measurement results f</w:t>
        </w:r>
        <w:r w:rsidRPr="005167BC">
          <w:rPr>
            <w:lang w:eastAsia="ja-JP"/>
          </w:rPr>
          <w:t xml:space="preserve">or </w:t>
        </w:r>
        <w:r>
          <w:rPr>
            <w:lang w:eastAsia="ja-JP"/>
          </w:rPr>
          <w:t>serving cell as follows:</w:t>
        </w:r>
      </w:ins>
    </w:p>
    <w:p w:rsidR="00322E7F" w:rsidRDefault="00322E7F" w:rsidP="00572432">
      <w:pPr>
        <w:ind w:left="1985" w:hanging="284"/>
        <w:rPr>
          <w:ins w:id="14" w:author="Huawei, HiSilicon" w:date="2021-01-14T21:12:00Z"/>
          <w:lang w:eastAsia="x-none"/>
        </w:rPr>
      </w:pPr>
      <w:ins w:id="15" w:author="Huawei, HiSilicon" w:date="2021-01-14T21:12:00Z">
        <w:r>
          <w:rPr>
            <w:lang w:eastAsia="ja-JP"/>
          </w:rPr>
          <w:t xml:space="preserve">6&gt; </w:t>
        </w:r>
        <w:r w:rsidRPr="005167BC">
          <w:rPr>
            <w:lang w:eastAsia="ja-JP"/>
          </w:rPr>
          <w:t xml:space="preserve">derive beam measurements based on SS/PBCH block for </w:t>
        </w:r>
        <w:r>
          <w:rPr>
            <w:lang w:eastAsia="ja-JP"/>
          </w:rPr>
          <w:t>RSRP and RSRQ</w:t>
        </w:r>
        <w:r w:rsidRPr="005167BC">
          <w:rPr>
            <w:lang w:eastAsia="ja-JP"/>
          </w:rPr>
          <w:t xml:space="preserve">, as </w:t>
        </w:r>
        <w:r w:rsidRPr="005167BC">
          <w:rPr>
            <w:lang w:eastAsia="x-none"/>
          </w:rPr>
          <w:t>described in TS 38.215 [9];</w:t>
        </w:r>
      </w:ins>
    </w:p>
    <w:p w:rsidR="00322E7F" w:rsidRDefault="00322E7F" w:rsidP="00572432">
      <w:pPr>
        <w:ind w:left="1985" w:hanging="284"/>
        <w:rPr>
          <w:ins w:id="16" w:author="Huawei, HiSilicon" w:date="2021-01-14T21:12:00Z"/>
          <w:lang w:eastAsia="x-none"/>
        </w:rPr>
      </w:pPr>
      <w:ins w:id="17" w:author="Huawei, HiSilicon" w:date="2021-01-14T21:12:00Z">
        <w:r>
          <w:rPr>
            <w:lang w:eastAsia="ja-JP"/>
          </w:rPr>
          <w:t xml:space="preserve">6&gt; </w:t>
        </w:r>
        <w:r w:rsidRPr="006C7338">
          <w:rPr>
            <w:lang w:eastAsia="ja-JP"/>
          </w:rPr>
          <w:t>consider RSRP as the beam sorting quantity</w:t>
        </w:r>
        <w:r w:rsidRPr="005167BC">
          <w:rPr>
            <w:lang w:eastAsia="x-none"/>
          </w:rPr>
          <w:t>;</w:t>
        </w:r>
      </w:ins>
    </w:p>
    <w:p w:rsidR="00322E7F" w:rsidRDefault="00322E7F" w:rsidP="00572432">
      <w:pPr>
        <w:ind w:left="1985" w:hanging="284"/>
        <w:rPr>
          <w:ins w:id="18" w:author="Huawei, HiSilicon" w:date="2021-01-14T21:12:00Z"/>
          <w:lang w:eastAsia="x-none"/>
        </w:rPr>
      </w:pPr>
      <w:ins w:id="19" w:author="Huawei, HiSilicon" w:date="2021-01-14T21:12:00Z">
        <w:r>
          <w:rPr>
            <w:lang w:eastAsia="ja-JP"/>
          </w:rPr>
          <w:t xml:space="preserve">6&gt; </w:t>
        </w:r>
        <w:r w:rsidRPr="005167BC">
          <w:rPr>
            <w:lang w:eastAsia="ja-JP"/>
          </w:rPr>
          <w:t xml:space="preserve">set </w:t>
        </w:r>
        <w:proofErr w:type="spellStart"/>
        <w:r w:rsidRPr="005167BC">
          <w:rPr>
            <w:i/>
            <w:lang w:eastAsia="ja-JP"/>
          </w:rPr>
          <w:t>resultsSSB</w:t>
        </w:r>
        <w:proofErr w:type="spellEnd"/>
        <w:r w:rsidRPr="005167BC">
          <w:rPr>
            <w:i/>
            <w:lang w:eastAsia="ja-JP"/>
          </w:rPr>
          <w:t xml:space="preserve">-Indexes </w:t>
        </w:r>
        <w:r w:rsidRPr="005167BC">
          <w:rPr>
            <w:lang w:eastAsia="ja-JP"/>
          </w:rPr>
          <w:t>to include SS/PBCH block indexes in order of decreasing beam sorting quantity as follows</w:t>
        </w:r>
        <w:r>
          <w:rPr>
            <w:lang w:eastAsia="ja-JP"/>
          </w:rPr>
          <w:t>:</w:t>
        </w:r>
      </w:ins>
    </w:p>
    <w:p w:rsidR="00322E7F" w:rsidRDefault="00322E7F" w:rsidP="00FD6961">
      <w:pPr>
        <w:ind w:left="2269" w:hanging="284"/>
        <w:rPr>
          <w:ins w:id="20" w:author="Huawei, HiSilicon" w:date="2021-01-14T21:12:00Z"/>
          <w:lang w:eastAsia="x-none"/>
        </w:rPr>
      </w:pPr>
      <w:ins w:id="21" w:author="Huawei, HiSilicon" w:date="2021-01-14T21:12:00Z">
        <w:r>
          <w:t xml:space="preserve">7&gt; </w:t>
        </w:r>
        <w:r w:rsidRPr="006C7338">
          <w:t>include</w:t>
        </w:r>
        <w:r w:rsidRPr="005167BC">
          <w:t xml:space="preserve"> the index </w:t>
        </w:r>
        <w:r w:rsidRPr="005167BC">
          <w:rPr>
            <w:lang w:eastAsia="ja-JP"/>
          </w:rPr>
          <w:t>associated</w:t>
        </w:r>
        <w:r w:rsidRPr="005167BC">
          <w:t xml:space="preserve"> to the best beam for the sorting quantity and if </w:t>
        </w:r>
        <w:proofErr w:type="spellStart"/>
        <w:r w:rsidRPr="005167BC">
          <w:rPr>
            <w:i/>
          </w:rPr>
          <w:t>absThreshSS-BlocksConsolidation</w:t>
        </w:r>
        <w:proofErr w:type="spellEnd"/>
        <w:r w:rsidRPr="005167BC">
          <w:t xml:space="preserve"> is included</w:t>
        </w:r>
        <w:r>
          <w:t xml:space="preserve"> in SIB2</w:t>
        </w:r>
        <w:r w:rsidRPr="005167BC">
          <w:t xml:space="preserve">, the remaining beams whose sorting quantity is above </w:t>
        </w:r>
        <w:proofErr w:type="spellStart"/>
        <w:r w:rsidRPr="005167BC">
          <w:rPr>
            <w:i/>
          </w:rPr>
          <w:t>absThreshSS-BlocksConsolidation</w:t>
        </w:r>
        <w:proofErr w:type="spellEnd"/>
        <w:r>
          <w:t xml:space="preserve"> in SIB2</w:t>
        </w:r>
        <w:r w:rsidRPr="005167BC">
          <w:rPr>
            <w:lang w:eastAsia="x-none"/>
          </w:rPr>
          <w:t>;</w:t>
        </w:r>
      </w:ins>
    </w:p>
    <w:p w:rsidR="00322E7F" w:rsidRPr="00322E7F" w:rsidRDefault="00322E7F" w:rsidP="007551BF">
      <w:pPr>
        <w:ind w:left="1985" w:hanging="284"/>
        <w:rPr>
          <w:lang w:eastAsia="ja-JP"/>
        </w:rPr>
      </w:pPr>
      <w:ins w:id="22" w:author="Huawei, HiSilicon" w:date="2021-01-14T21:12:00Z">
        <w:r>
          <w:rPr>
            <w:lang w:eastAsia="ja-JP"/>
          </w:rPr>
          <w:t xml:space="preserve">6&gt; </w:t>
        </w:r>
        <w:r w:rsidRPr="006C7338">
          <w:rPr>
            <w:lang w:eastAsia="ja-JP"/>
          </w:rPr>
          <w:t>include</w:t>
        </w:r>
        <w:r w:rsidRPr="005167BC">
          <w:rPr>
            <w:lang w:eastAsia="ja-JP"/>
          </w:rPr>
          <w:t xml:space="preserve"> the beam measurement results</w:t>
        </w:r>
        <w:r>
          <w:rPr>
            <w:lang w:eastAsia="ja-JP"/>
          </w:rPr>
          <w:t xml:space="preserve"> </w:t>
        </w:r>
        <w:r w:rsidRPr="005167BC">
          <w:rPr>
            <w:lang w:eastAsia="ja-JP"/>
          </w:rPr>
          <w:t xml:space="preserve">for </w:t>
        </w:r>
        <w:r>
          <w:rPr>
            <w:lang w:eastAsia="ja-JP"/>
          </w:rPr>
          <w:t>RSRP and RSRQ</w:t>
        </w:r>
        <w:r w:rsidRPr="005167BC">
          <w:rPr>
            <w:lang w:eastAsia="x-none"/>
          </w:rPr>
          <w:t>;</w:t>
        </w:r>
      </w:ins>
    </w:p>
    <w:p w:rsidR="00322E7F" w:rsidRPr="00322E7F" w:rsidRDefault="00322E7F" w:rsidP="00322E7F">
      <w:pPr>
        <w:keepLines/>
        <w:ind w:left="1135" w:hanging="851"/>
        <w:rPr>
          <w:lang w:eastAsia="ja-JP"/>
        </w:rPr>
      </w:pPr>
      <w:r w:rsidRPr="00322E7F">
        <w:rPr>
          <w:lang w:eastAsia="ja-JP"/>
        </w:rPr>
        <w:t>NOTE 1:</w:t>
      </w:r>
      <w:r w:rsidRPr="00322E7F">
        <w:rPr>
          <w:lang w:eastAsia="ja-JP"/>
        </w:rPr>
        <w:tab/>
        <w:t xml:space="preserve">The </w:t>
      </w:r>
      <w:proofErr w:type="gramStart"/>
      <w:r w:rsidRPr="00322E7F">
        <w:rPr>
          <w:lang w:eastAsia="ja-JP"/>
        </w:rPr>
        <w:t>fields</w:t>
      </w:r>
      <w:proofErr w:type="gramEnd"/>
      <w:r w:rsidRPr="00322E7F">
        <w:rPr>
          <w:lang w:eastAsia="ja-JP"/>
        </w:rPr>
        <w:t xml:space="preserve"> </w:t>
      </w:r>
      <w:r w:rsidRPr="00322E7F">
        <w:rPr>
          <w:i/>
          <w:lang w:eastAsia="ja-JP"/>
        </w:rPr>
        <w:t>s-</w:t>
      </w:r>
      <w:proofErr w:type="spellStart"/>
      <w:r w:rsidRPr="00322E7F">
        <w:rPr>
          <w:i/>
          <w:lang w:eastAsia="ja-JP"/>
        </w:rPr>
        <w:t>NonIntraSearchP</w:t>
      </w:r>
      <w:proofErr w:type="spellEnd"/>
      <w:r w:rsidRPr="00322E7F">
        <w:rPr>
          <w:lang w:eastAsia="ja-JP"/>
        </w:rPr>
        <w:t xml:space="preserve"> and </w:t>
      </w:r>
      <w:r w:rsidRPr="00322E7F">
        <w:rPr>
          <w:i/>
          <w:lang w:eastAsia="ja-JP"/>
        </w:rPr>
        <w:t>s-</w:t>
      </w:r>
      <w:proofErr w:type="spellStart"/>
      <w:r w:rsidRPr="00322E7F">
        <w:rPr>
          <w:i/>
          <w:lang w:eastAsia="ja-JP"/>
        </w:rPr>
        <w:t>NonIntraSearchQ</w:t>
      </w:r>
      <w:proofErr w:type="spellEnd"/>
      <w:r w:rsidRPr="00322E7F">
        <w:rPr>
          <w:lang w:eastAsia="ja-JP"/>
        </w:rPr>
        <w:t xml:space="preserve"> in </w:t>
      </w:r>
      <w:r w:rsidRPr="00322E7F">
        <w:rPr>
          <w:i/>
          <w:lang w:eastAsia="ja-JP"/>
        </w:rPr>
        <w:t>SIB2</w:t>
      </w:r>
      <w:r w:rsidRPr="00322E7F">
        <w:rPr>
          <w:lang w:eastAsia="ja-JP"/>
        </w:rPr>
        <w:t xml:space="preserve"> do not affect the idle/inactive UE measurement procedures. How the UE performs idle/inactive measurements is up to UE implementation as long as the requirements in TS 38.133 [14] are met for measurement reporting.</w:t>
      </w:r>
    </w:p>
    <w:p w:rsidR="00322E7F" w:rsidRPr="00322E7F" w:rsidRDefault="00322E7F" w:rsidP="00322E7F">
      <w:pPr>
        <w:keepLines/>
        <w:ind w:left="1135" w:hanging="851"/>
        <w:rPr>
          <w:lang w:eastAsia="ja-JP"/>
        </w:rPr>
      </w:pPr>
      <w:r w:rsidRPr="00322E7F">
        <w:rPr>
          <w:lang w:eastAsia="ja-JP"/>
        </w:rPr>
        <w:t>NOTE 2:</w:t>
      </w:r>
      <w:r w:rsidRPr="00322E7F">
        <w:rPr>
          <w:lang w:eastAsia="ja-JP"/>
        </w:rPr>
        <w:tab/>
        <w:t xml:space="preserve">The UE is not required to perform idle/inactive measurements on a given carrier if the SSB configuration of that carrier provided via dedicated </w:t>
      </w:r>
      <w:proofErr w:type="spellStart"/>
      <w:r w:rsidRPr="00322E7F">
        <w:rPr>
          <w:lang w:eastAsia="ja-JP"/>
        </w:rPr>
        <w:t>signaling</w:t>
      </w:r>
      <w:proofErr w:type="spellEnd"/>
      <w:r w:rsidRPr="00322E7F">
        <w:rPr>
          <w:lang w:eastAsia="ja-JP"/>
        </w:rPr>
        <w:t xml:space="preserve"> is different from the SSB configuration broadcasted in the serving cell, if any.</w:t>
      </w:r>
    </w:p>
    <w:p w:rsidR="00322E7F" w:rsidRPr="00322E7F" w:rsidRDefault="00322E7F" w:rsidP="00322E7F">
      <w:pPr>
        <w:keepLines/>
        <w:ind w:left="1135" w:hanging="851"/>
        <w:rPr>
          <w:lang w:eastAsia="ja-JP"/>
        </w:rPr>
      </w:pPr>
      <w:r w:rsidRPr="00322E7F">
        <w:rPr>
          <w:lang w:eastAsia="ja-JP"/>
        </w:rPr>
        <w:t>NOTE 3:</w:t>
      </w:r>
      <w:r w:rsidRPr="00322E7F">
        <w:rPr>
          <w:lang w:eastAsia="ja-JP"/>
        </w:rPr>
        <w:tab/>
        <w:t>How the UE prioritizes which frequencies to measure or report (in case it is configured with more frequencies than it can measure or report) is left to UE implementation.</w:t>
      </w:r>
    </w:p>
    <w:p w:rsidR="004A6294" w:rsidRPr="00CA617D" w:rsidRDefault="004A6294" w:rsidP="004A6294">
      <w:pPr>
        <w:pStyle w:val="1"/>
        <w:rPr>
          <w:lang w:eastAsia="ja-JP"/>
        </w:rPr>
      </w:pPr>
      <w:r w:rsidRPr="00CA617D">
        <w:rPr>
          <w:lang w:eastAsia="ja-JP"/>
        </w:rPr>
        <w:t>Annex</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4A6294" w:rsidTr="00721EAB">
        <w:trPr>
          <w:trHeight w:val="387"/>
        </w:trPr>
        <w:tc>
          <w:tcPr>
            <w:tcW w:w="9356" w:type="dxa"/>
          </w:tcPr>
          <w:p w:rsidR="004A6294" w:rsidRPr="00491075" w:rsidRDefault="004A6294" w:rsidP="00721EAB">
            <w:pPr>
              <w:ind w:left="-27"/>
              <w:jc w:val="both"/>
              <w:rPr>
                <w:rFonts w:eastAsiaTheme="minorEastAsia"/>
                <w:b/>
                <w:lang w:eastAsia="zh-CN"/>
              </w:rPr>
            </w:pPr>
            <w:r w:rsidRPr="00491075">
              <w:rPr>
                <w:rFonts w:eastAsiaTheme="minorEastAsia" w:hint="eastAsia"/>
                <w:b/>
                <w:lang w:eastAsia="zh-CN"/>
              </w:rPr>
              <w:t>T</w:t>
            </w:r>
            <w:r w:rsidRPr="00491075">
              <w:rPr>
                <w:rFonts w:eastAsiaTheme="minorEastAsia"/>
                <w:b/>
                <w:lang w:eastAsia="zh-CN"/>
              </w:rPr>
              <w:t>S 38.331</w:t>
            </w:r>
          </w:p>
          <w:p w:rsidR="004A6294" w:rsidRDefault="004A6294" w:rsidP="00721EAB">
            <w:pPr>
              <w:keepNext/>
              <w:keepLines/>
              <w:spacing w:before="120"/>
              <w:outlineLvl w:val="3"/>
              <w:rPr>
                <w:rFonts w:ascii="Arial" w:hAnsi="Arial"/>
                <w:sz w:val="24"/>
                <w:lang w:eastAsia="ja-JP"/>
              </w:rPr>
            </w:pPr>
            <w:r w:rsidRPr="00A03B80">
              <w:rPr>
                <w:rFonts w:ascii="Arial" w:hAnsi="Arial"/>
                <w:sz w:val="24"/>
                <w:lang w:eastAsia="ja-JP"/>
              </w:rPr>
              <w:t>5.7.8.2a</w:t>
            </w:r>
            <w:r w:rsidRPr="00A03B80">
              <w:rPr>
                <w:rFonts w:ascii="Arial" w:hAnsi="Arial"/>
                <w:sz w:val="24"/>
                <w:lang w:eastAsia="ja-JP"/>
              </w:rPr>
              <w:tab/>
              <w:t>Performing measurements</w:t>
            </w:r>
          </w:p>
          <w:p w:rsidR="004A6294" w:rsidRPr="00A03B80" w:rsidRDefault="004A6294" w:rsidP="00721EAB">
            <w:pPr>
              <w:keepNext/>
              <w:keepLines/>
              <w:spacing w:before="120"/>
              <w:outlineLvl w:val="3"/>
              <w:rPr>
                <w:rFonts w:ascii="Arial" w:hAnsi="Arial"/>
                <w:sz w:val="24"/>
                <w:lang w:eastAsia="ja-JP"/>
              </w:rPr>
            </w:pPr>
            <w:r>
              <w:rPr>
                <w:rFonts w:ascii="Arial" w:hAnsi="Arial"/>
                <w:sz w:val="24"/>
                <w:lang w:eastAsia="ja-JP"/>
              </w:rPr>
              <w:t>……</w:t>
            </w:r>
          </w:p>
          <w:p w:rsidR="004A6294" w:rsidRPr="00A03B80" w:rsidRDefault="004A6294" w:rsidP="00721EAB">
            <w:pPr>
              <w:ind w:left="851" w:hanging="284"/>
              <w:rPr>
                <w:lang w:eastAsia="ja-JP"/>
              </w:rPr>
            </w:pPr>
            <w:r w:rsidRPr="00A03B80">
              <w:rPr>
                <w:lang w:eastAsia="ja-JP"/>
              </w:rPr>
              <w:t>2&gt;</w:t>
            </w:r>
            <w:r w:rsidRPr="00A03B80">
              <w:rPr>
                <w:lang w:eastAsia="ja-JP"/>
              </w:rPr>
              <w:tab/>
              <w:t xml:space="preserve">if the </w:t>
            </w:r>
            <w:proofErr w:type="spellStart"/>
            <w:r w:rsidRPr="00A03B80">
              <w:rPr>
                <w:i/>
                <w:lang w:eastAsia="ja-JP"/>
              </w:rPr>
              <w:t>VarMeasIdleConfig</w:t>
            </w:r>
            <w:proofErr w:type="spellEnd"/>
            <w:r w:rsidRPr="00A03B80">
              <w:rPr>
                <w:lang w:eastAsia="ja-JP"/>
              </w:rPr>
              <w:t xml:space="preserve"> includes the </w:t>
            </w:r>
            <w:proofErr w:type="spellStart"/>
            <w:r w:rsidRPr="00A03B80">
              <w:rPr>
                <w:i/>
                <w:lang w:eastAsia="ja-JP"/>
              </w:rPr>
              <w:t>measIdleCarrierListNR</w:t>
            </w:r>
            <w:proofErr w:type="spellEnd"/>
            <w:r w:rsidRPr="00A03B80">
              <w:rPr>
                <w:lang w:eastAsia="ja-JP"/>
              </w:rPr>
              <w:t xml:space="preserve"> and the SIB1 contains </w:t>
            </w:r>
            <w:proofErr w:type="spellStart"/>
            <w:r w:rsidRPr="00A03B80">
              <w:rPr>
                <w:i/>
                <w:iCs/>
                <w:lang w:eastAsia="ja-JP"/>
              </w:rPr>
              <w:t>idleModeMeasurementsNR</w:t>
            </w:r>
            <w:proofErr w:type="spellEnd"/>
            <w:r w:rsidRPr="00A03B80">
              <w:rPr>
                <w:lang w:eastAsia="ja-JP"/>
              </w:rPr>
              <w:t>:</w:t>
            </w:r>
          </w:p>
          <w:p w:rsidR="004A6294" w:rsidRPr="00A03B80" w:rsidRDefault="004A6294" w:rsidP="00721EAB">
            <w:pPr>
              <w:ind w:left="1135" w:hanging="284"/>
              <w:rPr>
                <w:lang w:eastAsia="ja-JP"/>
              </w:rPr>
            </w:pPr>
            <w:r w:rsidRPr="00A03B80">
              <w:rPr>
                <w:lang w:eastAsia="ja-JP"/>
              </w:rPr>
              <w:t>3&gt;</w:t>
            </w:r>
            <w:r w:rsidRPr="00A03B80">
              <w:rPr>
                <w:lang w:eastAsia="ja-JP"/>
              </w:rPr>
              <w:tab/>
            </w:r>
            <w:r w:rsidRPr="00A03B80">
              <w:rPr>
                <w:highlight w:val="yellow"/>
                <w:lang w:eastAsia="ja-JP"/>
              </w:rPr>
              <w:t xml:space="preserve">for each entry in </w:t>
            </w:r>
            <w:proofErr w:type="spellStart"/>
            <w:r w:rsidRPr="00A03B80">
              <w:rPr>
                <w:i/>
                <w:highlight w:val="yellow"/>
                <w:lang w:eastAsia="ja-JP"/>
              </w:rPr>
              <w:t>measIdleCarrierListNR</w:t>
            </w:r>
            <w:proofErr w:type="spellEnd"/>
            <w:r w:rsidRPr="00A03B80">
              <w:rPr>
                <w:highlight w:val="yellow"/>
                <w:lang w:eastAsia="ja-JP"/>
              </w:rPr>
              <w:t xml:space="preserve"> within </w:t>
            </w:r>
            <w:proofErr w:type="spellStart"/>
            <w:r w:rsidRPr="00A03B80">
              <w:rPr>
                <w:i/>
                <w:highlight w:val="yellow"/>
                <w:lang w:eastAsia="ja-JP"/>
              </w:rPr>
              <w:t>VarMeasIdleConfig</w:t>
            </w:r>
            <w:proofErr w:type="spellEnd"/>
            <w:r w:rsidRPr="00A03B80">
              <w:rPr>
                <w:i/>
                <w:highlight w:val="yellow"/>
                <w:lang w:eastAsia="ja-JP"/>
              </w:rPr>
              <w:t xml:space="preserve"> </w:t>
            </w:r>
            <w:r w:rsidRPr="00A03B80">
              <w:rPr>
                <w:iCs/>
                <w:highlight w:val="yellow"/>
                <w:lang w:eastAsia="ja-JP"/>
              </w:rPr>
              <w:t xml:space="preserve">that contains </w:t>
            </w:r>
            <w:proofErr w:type="spellStart"/>
            <w:r w:rsidRPr="00A03B80">
              <w:rPr>
                <w:i/>
                <w:highlight w:val="yellow"/>
                <w:lang w:eastAsia="ja-JP"/>
              </w:rPr>
              <w:t>ssb-MeasConfig</w:t>
            </w:r>
            <w:proofErr w:type="spellEnd"/>
            <w:r w:rsidRPr="00A03B80">
              <w:rPr>
                <w:lang w:eastAsia="ja-JP"/>
              </w:rPr>
              <w:t>:</w:t>
            </w:r>
          </w:p>
          <w:p w:rsidR="004A6294" w:rsidRPr="00A03B80" w:rsidRDefault="004A6294" w:rsidP="00721EAB">
            <w:pPr>
              <w:ind w:left="1418" w:hanging="284"/>
              <w:rPr>
                <w:lang w:eastAsia="ja-JP"/>
              </w:rPr>
            </w:pPr>
            <w:r w:rsidRPr="00A03B80">
              <w:rPr>
                <w:lang w:eastAsia="ja-JP"/>
              </w:rPr>
              <w:t>4&gt;</w:t>
            </w:r>
            <w:r w:rsidRPr="00A03B80">
              <w:rPr>
                <w:lang w:eastAsia="ja-JP"/>
              </w:rPr>
              <w:tab/>
              <w:t xml:space="preserve">if UE supports carrier aggregation or NR-DC between serving carrier and the carrier frequency and subcarrier spacing indicated by </w:t>
            </w:r>
            <w:proofErr w:type="spellStart"/>
            <w:r w:rsidRPr="00A03B80">
              <w:rPr>
                <w:i/>
                <w:lang w:eastAsia="ja-JP"/>
              </w:rPr>
              <w:t>carrierFreq</w:t>
            </w:r>
            <w:proofErr w:type="spellEnd"/>
            <w:r w:rsidRPr="00A03B80">
              <w:rPr>
                <w:lang w:eastAsia="ja-JP"/>
              </w:rPr>
              <w:t xml:space="preserve"> and </w:t>
            </w:r>
            <w:proofErr w:type="spellStart"/>
            <w:r w:rsidRPr="00A03B80">
              <w:rPr>
                <w:i/>
                <w:lang w:eastAsia="ja-JP"/>
              </w:rPr>
              <w:t>ssbSubCarrierSpacing</w:t>
            </w:r>
            <w:proofErr w:type="spellEnd"/>
            <w:r w:rsidRPr="00A03B80">
              <w:rPr>
                <w:lang w:eastAsia="ja-JP"/>
              </w:rPr>
              <w:t xml:space="preserve"> within the corresponding entry:</w:t>
            </w:r>
          </w:p>
          <w:p w:rsidR="004A6294" w:rsidRPr="00A03B80" w:rsidRDefault="004A6294" w:rsidP="00721EAB">
            <w:pPr>
              <w:ind w:left="1702" w:hanging="284"/>
              <w:rPr>
                <w:lang w:eastAsia="ja-JP"/>
              </w:rPr>
            </w:pPr>
            <w:r>
              <w:rPr>
                <w:lang w:eastAsia="ja-JP"/>
              </w:rPr>
              <w:t>……</w:t>
            </w:r>
          </w:p>
          <w:p w:rsidR="004A6294" w:rsidRPr="00A03B80" w:rsidRDefault="004A6294" w:rsidP="00721EAB">
            <w:pPr>
              <w:ind w:left="1702" w:hanging="284"/>
              <w:rPr>
                <w:lang w:eastAsia="ja-JP"/>
              </w:rPr>
            </w:pPr>
            <w:r w:rsidRPr="00A03B80">
              <w:rPr>
                <w:lang w:eastAsia="ja-JP"/>
              </w:rPr>
              <w:t>5&gt;</w:t>
            </w:r>
            <w:r w:rsidRPr="00A03B80">
              <w:rPr>
                <w:lang w:eastAsia="ja-JP"/>
              </w:rPr>
              <w:tab/>
              <w:t xml:space="preserve">for all cells applicable for idle/inactive measurement reporting and </w:t>
            </w:r>
            <w:r w:rsidRPr="00A03B80">
              <w:rPr>
                <w:highlight w:val="yellow"/>
                <w:lang w:eastAsia="ja-JP"/>
              </w:rPr>
              <w:t xml:space="preserve">for the serving cell, derive cell measurement results for the measurement quantities indicated by </w:t>
            </w:r>
            <w:proofErr w:type="spellStart"/>
            <w:r w:rsidRPr="00A03B80">
              <w:rPr>
                <w:i/>
                <w:highlight w:val="yellow"/>
                <w:lang w:eastAsia="ja-JP"/>
              </w:rPr>
              <w:t>reportQuantities</w:t>
            </w:r>
            <w:proofErr w:type="spellEnd"/>
            <w:r w:rsidRPr="00A03B80">
              <w:rPr>
                <w:i/>
                <w:highlight w:val="yellow"/>
                <w:lang w:eastAsia="ja-JP"/>
              </w:rPr>
              <w:t>;</w:t>
            </w:r>
          </w:p>
          <w:p w:rsidR="004A6294" w:rsidRPr="00A03B80" w:rsidRDefault="004A6294" w:rsidP="00721EAB">
            <w:pPr>
              <w:ind w:left="1702" w:hanging="284"/>
              <w:rPr>
                <w:lang w:eastAsia="ja-JP"/>
              </w:rPr>
            </w:pPr>
            <w:r w:rsidRPr="00A03B80">
              <w:rPr>
                <w:lang w:eastAsia="ja-JP"/>
              </w:rPr>
              <w:t>5&gt;</w:t>
            </w:r>
            <w:r w:rsidRPr="00A03B80">
              <w:rPr>
                <w:lang w:eastAsia="ja-JP"/>
              </w:rPr>
              <w:tab/>
            </w:r>
            <w:r w:rsidRPr="00A03B80">
              <w:rPr>
                <w:highlight w:val="yellow"/>
                <w:lang w:eastAsia="ja-JP"/>
              </w:rPr>
              <w:t xml:space="preserve">store the derived cell measurement results as indicated by </w:t>
            </w:r>
            <w:proofErr w:type="spellStart"/>
            <w:r w:rsidRPr="00A03B80">
              <w:rPr>
                <w:i/>
                <w:highlight w:val="yellow"/>
                <w:lang w:eastAsia="ja-JP"/>
              </w:rPr>
              <w:t>reportQuantities</w:t>
            </w:r>
            <w:proofErr w:type="spellEnd"/>
            <w:r w:rsidRPr="00A03B80">
              <w:rPr>
                <w:highlight w:val="yellow"/>
                <w:lang w:eastAsia="ja-JP"/>
              </w:rPr>
              <w:t xml:space="preserve"> for the serving cell within</w:t>
            </w:r>
            <w:r w:rsidRPr="00A03B80">
              <w:rPr>
                <w:i/>
                <w:highlight w:val="yellow"/>
                <w:lang w:eastAsia="ja-JP"/>
              </w:rPr>
              <w:t xml:space="preserve"> </w:t>
            </w:r>
            <w:proofErr w:type="spellStart"/>
            <w:r w:rsidRPr="00A03B80">
              <w:rPr>
                <w:i/>
                <w:highlight w:val="yellow"/>
                <w:lang w:eastAsia="ja-JP"/>
              </w:rPr>
              <w:t>measResultServingCell</w:t>
            </w:r>
            <w:proofErr w:type="spellEnd"/>
            <w:r w:rsidRPr="00A03B80">
              <w:rPr>
                <w:highlight w:val="yellow"/>
                <w:lang w:eastAsia="ja-JP"/>
              </w:rPr>
              <w:t xml:space="preserve"> in the </w:t>
            </w:r>
            <w:proofErr w:type="spellStart"/>
            <w:r w:rsidRPr="00A03B80">
              <w:rPr>
                <w:i/>
                <w:highlight w:val="yellow"/>
                <w:lang w:eastAsia="ja-JP"/>
              </w:rPr>
              <w:t>measReportIdleNR</w:t>
            </w:r>
            <w:proofErr w:type="spellEnd"/>
            <w:r w:rsidRPr="00A03B80">
              <w:rPr>
                <w:highlight w:val="yellow"/>
                <w:lang w:eastAsia="ja-JP"/>
              </w:rPr>
              <w:t xml:space="preserve"> in </w:t>
            </w:r>
            <w:proofErr w:type="spellStart"/>
            <w:r w:rsidRPr="00A03B80">
              <w:rPr>
                <w:i/>
                <w:highlight w:val="yellow"/>
                <w:lang w:eastAsia="ja-JP"/>
              </w:rPr>
              <w:t>VarMeasIdleReport</w:t>
            </w:r>
            <w:proofErr w:type="spellEnd"/>
            <w:r w:rsidRPr="00A03B80">
              <w:rPr>
                <w:highlight w:val="yellow"/>
                <w:lang w:eastAsia="ja-JP"/>
              </w:rPr>
              <w:t>;</w:t>
            </w:r>
          </w:p>
          <w:p w:rsidR="004A6294" w:rsidRPr="00A03B80" w:rsidRDefault="004A6294" w:rsidP="00721EAB">
            <w:pPr>
              <w:ind w:left="1702" w:hanging="284"/>
              <w:rPr>
                <w:rFonts w:eastAsiaTheme="minorEastAsia"/>
                <w:lang w:eastAsia="zh-CN"/>
              </w:rPr>
            </w:pPr>
            <w:r w:rsidRPr="003B6723">
              <w:rPr>
                <w:lang w:eastAsia="ja-JP"/>
              </w:rPr>
              <w:lastRenderedPageBreak/>
              <w:t>……</w:t>
            </w:r>
          </w:p>
          <w:p w:rsidR="004A6294" w:rsidRPr="00A03B80" w:rsidRDefault="004A6294" w:rsidP="00721EAB">
            <w:pPr>
              <w:ind w:left="1702" w:hanging="284"/>
              <w:rPr>
                <w:lang w:eastAsia="ja-JP"/>
              </w:rPr>
            </w:pPr>
            <w:r w:rsidRPr="00A03B80">
              <w:rPr>
                <w:lang w:eastAsia="ja-JP"/>
              </w:rPr>
              <w:t>5&gt;</w:t>
            </w:r>
            <w:r w:rsidRPr="00A03B80">
              <w:rPr>
                <w:lang w:eastAsia="ja-JP"/>
              </w:rPr>
              <w:tab/>
            </w:r>
            <w:r w:rsidRPr="00A03B80">
              <w:rPr>
                <w:highlight w:val="yellow"/>
                <w:lang w:eastAsia="ja-JP"/>
              </w:rPr>
              <w:t xml:space="preserve">if </w:t>
            </w:r>
            <w:proofErr w:type="spellStart"/>
            <w:r w:rsidRPr="00A03B80">
              <w:rPr>
                <w:i/>
                <w:iCs/>
                <w:highlight w:val="yellow"/>
                <w:lang w:eastAsia="ja-JP"/>
              </w:rPr>
              <w:t>beamMeasConfigIdle</w:t>
            </w:r>
            <w:proofErr w:type="spellEnd"/>
            <w:r w:rsidRPr="00A03B80">
              <w:rPr>
                <w:highlight w:val="yellow"/>
                <w:lang w:eastAsia="ja-JP"/>
              </w:rPr>
              <w:t xml:space="preserve"> is included in the associated entry in </w:t>
            </w:r>
            <w:proofErr w:type="spellStart"/>
            <w:r w:rsidRPr="00A03B80">
              <w:rPr>
                <w:i/>
                <w:highlight w:val="yellow"/>
                <w:lang w:eastAsia="ja-JP"/>
              </w:rPr>
              <w:t>measIdleCarrierListNR</w:t>
            </w:r>
            <w:proofErr w:type="spellEnd"/>
            <w:r w:rsidRPr="00A03B80">
              <w:rPr>
                <w:iCs/>
                <w:highlight w:val="yellow"/>
                <w:lang w:eastAsia="ja-JP"/>
              </w:rPr>
              <w:t>, for each cell in the measurement results</w:t>
            </w:r>
            <w:r w:rsidRPr="00A03B80">
              <w:rPr>
                <w:iCs/>
                <w:lang w:eastAsia="ja-JP"/>
              </w:rPr>
              <w:t>:</w:t>
            </w:r>
          </w:p>
          <w:p w:rsidR="004A6294" w:rsidRPr="00A03B80" w:rsidRDefault="004A6294" w:rsidP="00721EAB">
            <w:pPr>
              <w:ind w:left="1985" w:hanging="284"/>
              <w:rPr>
                <w:lang w:eastAsia="ja-JP"/>
              </w:rPr>
            </w:pPr>
            <w:r w:rsidRPr="00A03B80">
              <w:rPr>
                <w:lang w:eastAsia="ja-JP"/>
              </w:rPr>
              <w:t>6&gt;</w:t>
            </w:r>
            <w:r w:rsidRPr="00A03B80">
              <w:rPr>
                <w:lang w:eastAsia="ja-JP"/>
              </w:rPr>
              <w:tab/>
            </w:r>
            <w:r w:rsidRPr="00A03B80">
              <w:rPr>
                <w:highlight w:val="yellow"/>
                <w:lang w:eastAsia="ja-JP"/>
              </w:rPr>
              <w:t xml:space="preserve">derive beam measurements based on SS/PBCH block for each measurement quantity indicated in </w:t>
            </w:r>
            <w:proofErr w:type="spellStart"/>
            <w:r w:rsidRPr="00A03B80">
              <w:rPr>
                <w:i/>
                <w:highlight w:val="yellow"/>
                <w:lang w:eastAsia="ja-JP"/>
              </w:rPr>
              <w:t>reportQuantityRS</w:t>
            </w:r>
            <w:proofErr w:type="spellEnd"/>
            <w:r w:rsidRPr="00A03B80">
              <w:rPr>
                <w:i/>
                <w:highlight w:val="yellow"/>
                <w:lang w:eastAsia="ja-JP"/>
              </w:rPr>
              <w:t>-Indexes</w:t>
            </w:r>
            <w:r w:rsidRPr="00A03B80">
              <w:rPr>
                <w:lang w:eastAsia="ja-JP"/>
              </w:rPr>
              <w:t xml:space="preserve">, as </w:t>
            </w:r>
            <w:r w:rsidRPr="00A03B80">
              <w:rPr>
                <w:lang w:eastAsia="x-none"/>
              </w:rPr>
              <w:t>described in TS 38.215 [9];</w:t>
            </w:r>
          </w:p>
          <w:p w:rsidR="004A6294" w:rsidRPr="00A03B80" w:rsidRDefault="004A6294" w:rsidP="00721EAB">
            <w:pPr>
              <w:ind w:left="1985" w:hanging="284"/>
              <w:rPr>
                <w:lang w:eastAsia="ja-JP"/>
              </w:rPr>
            </w:pPr>
            <w:r w:rsidRPr="00A03B80">
              <w:rPr>
                <w:lang w:eastAsia="ja-JP"/>
              </w:rPr>
              <w:t>6&gt;</w:t>
            </w:r>
            <w:r w:rsidRPr="00A03B80">
              <w:rPr>
                <w:lang w:eastAsia="ja-JP"/>
              </w:rPr>
              <w:tab/>
              <w:t xml:space="preserve">if the </w:t>
            </w:r>
            <w:proofErr w:type="spellStart"/>
            <w:r w:rsidRPr="00A03B80">
              <w:rPr>
                <w:i/>
                <w:iCs/>
                <w:lang w:eastAsia="ja-JP"/>
              </w:rPr>
              <w:t>reportQuantityRS</w:t>
            </w:r>
            <w:proofErr w:type="spellEnd"/>
            <w:r w:rsidRPr="00A03B80">
              <w:rPr>
                <w:i/>
                <w:iCs/>
                <w:lang w:eastAsia="ja-JP"/>
              </w:rPr>
              <w:t xml:space="preserve">-Indexes </w:t>
            </w:r>
            <w:r w:rsidRPr="00A03B80">
              <w:rPr>
                <w:lang w:eastAsia="ja-JP"/>
              </w:rPr>
              <w:t xml:space="preserve">is set to </w:t>
            </w:r>
            <w:proofErr w:type="spellStart"/>
            <w:r w:rsidRPr="00A03B80">
              <w:rPr>
                <w:lang w:eastAsia="ja-JP"/>
              </w:rPr>
              <w:t>rsrq</w:t>
            </w:r>
            <w:proofErr w:type="spellEnd"/>
            <w:r w:rsidRPr="00A03B80">
              <w:rPr>
                <w:lang w:eastAsia="ja-JP"/>
              </w:rPr>
              <w:t>:</w:t>
            </w:r>
          </w:p>
          <w:p w:rsidR="004A6294" w:rsidRPr="00A03B80" w:rsidRDefault="004A6294" w:rsidP="00721EAB">
            <w:pPr>
              <w:ind w:left="2269" w:hanging="284"/>
              <w:rPr>
                <w:lang w:eastAsia="ja-JP"/>
              </w:rPr>
            </w:pPr>
            <w:r w:rsidRPr="00A03B80">
              <w:rPr>
                <w:lang w:eastAsia="ja-JP"/>
              </w:rPr>
              <w:t>7&gt;</w:t>
            </w:r>
            <w:r w:rsidRPr="00A03B80">
              <w:rPr>
                <w:lang w:eastAsia="ja-JP"/>
              </w:rPr>
              <w:tab/>
              <w:t>consider RSRQ as the beam sorting quantity;</w:t>
            </w:r>
          </w:p>
          <w:p w:rsidR="004A6294" w:rsidRPr="00A03B80" w:rsidRDefault="004A6294" w:rsidP="00721EAB">
            <w:pPr>
              <w:ind w:left="1985" w:hanging="284"/>
              <w:rPr>
                <w:lang w:eastAsia="ja-JP"/>
              </w:rPr>
            </w:pPr>
            <w:r w:rsidRPr="00A03B80">
              <w:rPr>
                <w:lang w:eastAsia="ja-JP"/>
              </w:rPr>
              <w:t>6&gt;</w:t>
            </w:r>
            <w:r w:rsidRPr="00A03B80">
              <w:rPr>
                <w:lang w:eastAsia="ja-JP"/>
              </w:rPr>
              <w:tab/>
              <w:t>else:</w:t>
            </w:r>
          </w:p>
          <w:p w:rsidR="004A6294" w:rsidRPr="00A03B80" w:rsidRDefault="004A6294" w:rsidP="00721EAB">
            <w:pPr>
              <w:ind w:left="2269" w:hanging="284"/>
              <w:rPr>
                <w:lang w:eastAsia="ja-JP"/>
              </w:rPr>
            </w:pPr>
            <w:r w:rsidRPr="00A03B80">
              <w:rPr>
                <w:lang w:eastAsia="ja-JP"/>
              </w:rPr>
              <w:t>7&gt;</w:t>
            </w:r>
            <w:r w:rsidRPr="00A03B80">
              <w:rPr>
                <w:lang w:eastAsia="ja-JP"/>
              </w:rPr>
              <w:tab/>
              <w:t>consider RSRP as the beam sorting quantity;</w:t>
            </w:r>
          </w:p>
          <w:p w:rsidR="004A6294" w:rsidRPr="00A03B80" w:rsidRDefault="004A6294" w:rsidP="00721EAB">
            <w:pPr>
              <w:ind w:left="1985" w:hanging="284"/>
              <w:rPr>
                <w:lang w:eastAsia="ja-JP"/>
              </w:rPr>
            </w:pPr>
            <w:r w:rsidRPr="00A03B80">
              <w:rPr>
                <w:lang w:eastAsia="ja-JP"/>
              </w:rPr>
              <w:t>6&gt;</w:t>
            </w:r>
            <w:r w:rsidRPr="00A03B80">
              <w:rPr>
                <w:lang w:eastAsia="ja-JP"/>
              </w:rPr>
              <w:tab/>
            </w:r>
            <w:r w:rsidRPr="00A03B80">
              <w:rPr>
                <w:highlight w:val="yellow"/>
                <w:lang w:eastAsia="ja-JP"/>
              </w:rPr>
              <w:t xml:space="preserve">set </w:t>
            </w:r>
            <w:proofErr w:type="spellStart"/>
            <w:r w:rsidRPr="00A03B80">
              <w:rPr>
                <w:i/>
                <w:highlight w:val="yellow"/>
                <w:lang w:eastAsia="ja-JP"/>
              </w:rPr>
              <w:t>resultsSSB</w:t>
            </w:r>
            <w:proofErr w:type="spellEnd"/>
            <w:r w:rsidRPr="00A03B80">
              <w:rPr>
                <w:i/>
                <w:highlight w:val="yellow"/>
                <w:lang w:eastAsia="ja-JP"/>
              </w:rPr>
              <w:t xml:space="preserve">-Indexes </w:t>
            </w:r>
            <w:r w:rsidRPr="00A03B80">
              <w:rPr>
                <w:highlight w:val="yellow"/>
                <w:lang w:eastAsia="ja-JP"/>
              </w:rPr>
              <w:t xml:space="preserve">to include up to </w:t>
            </w:r>
            <w:proofErr w:type="spellStart"/>
            <w:r w:rsidRPr="00A03B80">
              <w:rPr>
                <w:i/>
                <w:highlight w:val="yellow"/>
                <w:lang w:eastAsia="ja-JP"/>
              </w:rPr>
              <w:t>maxNrofRS-IndexesToReport</w:t>
            </w:r>
            <w:proofErr w:type="spellEnd"/>
            <w:r w:rsidRPr="00A03B80">
              <w:rPr>
                <w:highlight w:val="yellow"/>
                <w:lang w:eastAsia="ja-JP"/>
              </w:rPr>
              <w:t xml:space="preserve"> SS/PBCH block indexes in order of decreasing beam sorting quantity as follows:</w:t>
            </w:r>
          </w:p>
          <w:p w:rsidR="004A6294" w:rsidRPr="00A03B80" w:rsidRDefault="004A6294" w:rsidP="00721EAB">
            <w:pPr>
              <w:ind w:left="2269" w:hanging="284"/>
              <w:rPr>
                <w:lang w:eastAsia="ja-JP"/>
              </w:rPr>
            </w:pPr>
            <w:r w:rsidRPr="00A03B80">
              <w:rPr>
                <w:lang w:eastAsia="ja-JP"/>
              </w:rPr>
              <w:t>7&gt;</w:t>
            </w:r>
            <w:r w:rsidRPr="00A03B80">
              <w:rPr>
                <w:lang w:eastAsia="ja-JP"/>
              </w:rPr>
              <w:tab/>
            </w:r>
            <w:r w:rsidRPr="00A03B80">
              <w:rPr>
                <w:highlight w:val="yellow"/>
                <w:lang w:eastAsia="ja-JP"/>
              </w:rPr>
              <w:t xml:space="preserve">include the index associated to the best beam for the sorting quantity and if </w:t>
            </w:r>
            <w:proofErr w:type="spellStart"/>
            <w:r w:rsidRPr="00A03B80">
              <w:rPr>
                <w:i/>
                <w:highlight w:val="yellow"/>
                <w:lang w:eastAsia="ja-JP"/>
              </w:rPr>
              <w:t>absThreshSS-BlocksConsolidation</w:t>
            </w:r>
            <w:proofErr w:type="spellEnd"/>
            <w:r w:rsidRPr="00A03B80">
              <w:rPr>
                <w:highlight w:val="yellow"/>
                <w:lang w:eastAsia="ja-JP"/>
              </w:rPr>
              <w:t xml:space="preserve"> is included, the remaining beams whose sorting quantity is above </w:t>
            </w:r>
            <w:proofErr w:type="spellStart"/>
            <w:r w:rsidRPr="00A03B80">
              <w:rPr>
                <w:i/>
                <w:highlight w:val="yellow"/>
                <w:lang w:eastAsia="ja-JP"/>
              </w:rPr>
              <w:t>absThreshSS-BlocksConsolidation</w:t>
            </w:r>
            <w:proofErr w:type="spellEnd"/>
            <w:r w:rsidRPr="00A03B80">
              <w:rPr>
                <w:highlight w:val="yellow"/>
                <w:lang w:eastAsia="ja-JP"/>
              </w:rPr>
              <w:t>;</w:t>
            </w:r>
          </w:p>
          <w:p w:rsidR="004A6294" w:rsidRPr="00A03B80" w:rsidRDefault="004A6294" w:rsidP="00721EAB">
            <w:pPr>
              <w:ind w:left="1985" w:hanging="284"/>
              <w:rPr>
                <w:lang w:eastAsia="ja-JP"/>
              </w:rPr>
            </w:pPr>
            <w:r w:rsidRPr="00A03B80">
              <w:rPr>
                <w:lang w:eastAsia="ja-JP"/>
              </w:rPr>
              <w:t>6&gt;</w:t>
            </w:r>
            <w:r w:rsidRPr="00A03B80">
              <w:rPr>
                <w:lang w:eastAsia="ja-JP"/>
              </w:rPr>
              <w:tab/>
              <w:t xml:space="preserve">if the </w:t>
            </w:r>
            <w:proofErr w:type="spellStart"/>
            <w:r w:rsidRPr="00A03B80">
              <w:rPr>
                <w:i/>
                <w:lang w:eastAsia="ja-JP"/>
              </w:rPr>
              <w:t>includeBeamMeasurements</w:t>
            </w:r>
            <w:proofErr w:type="spellEnd"/>
            <w:r w:rsidRPr="00A03B80">
              <w:rPr>
                <w:lang w:eastAsia="ja-JP"/>
              </w:rPr>
              <w:t xml:space="preserve"> is set to </w:t>
            </w:r>
            <w:r w:rsidRPr="00A03B80">
              <w:rPr>
                <w:i/>
                <w:iCs/>
                <w:lang w:eastAsia="ja-JP"/>
              </w:rPr>
              <w:t>true</w:t>
            </w:r>
            <w:r w:rsidRPr="00A03B80">
              <w:rPr>
                <w:lang w:eastAsia="ja-JP"/>
              </w:rPr>
              <w:t>:</w:t>
            </w:r>
          </w:p>
          <w:p w:rsidR="004A6294" w:rsidRPr="003B6723" w:rsidRDefault="004A6294" w:rsidP="00721EAB">
            <w:pPr>
              <w:ind w:left="2269" w:hanging="284"/>
              <w:rPr>
                <w:rFonts w:eastAsia="MS Mincho"/>
                <w:lang w:eastAsia="ja-JP"/>
              </w:rPr>
            </w:pPr>
            <w:r w:rsidRPr="00A03B80">
              <w:rPr>
                <w:lang w:eastAsia="ja-JP"/>
              </w:rPr>
              <w:t>7&gt;</w:t>
            </w:r>
            <w:r w:rsidRPr="00A03B80">
              <w:rPr>
                <w:lang w:eastAsia="ja-JP"/>
              </w:rPr>
              <w:tab/>
              <w:t>include the beam measurement results as indicated by</w:t>
            </w:r>
            <w:r w:rsidRPr="00A03B80">
              <w:rPr>
                <w:i/>
                <w:lang w:eastAsia="ja-JP"/>
              </w:rPr>
              <w:t xml:space="preserve"> </w:t>
            </w:r>
            <w:proofErr w:type="spellStart"/>
            <w:r w:rsidRPr="00A03B80">
              <w:rPr>
                <w:i/>
                <w:lang w:eastAsia="ja-JP"/>
              </w:rPr>
              <w:t>reportQuantityRS</w:t>
            </w:r>
            <w:proofErr w:type="spellEnd"/>
            <w:r w:rsidRPr="00A03B80">
              <w:rPr>
                <w:lang w:eastAsia="ja-JP"/>
              </w:rPr>
              <w:t>-</w:t>
            </w:r>
            <w:r w:rsidRPr="00A03B80">
              <w:rPr>
                <w:i/>
                <w:lang w:eastAsia="ja-JP"/>
              </w:rPr>
              <w:t>Indexes</w:t>
            </w:r>
            <w:r w:rsidRPr="00A03B80">
              <w:rPr>
                <w:lang w:eastAsia="ja-JP"/>
              </w:rPr>
              <w:t>;</w:t>
            </w:r>
          </w:p>
        </w:tc>
      </w:tr>
    </w:tbl>
    <w:p w:rsidR="004A6294" w:rsidRDefault="004A6294" w:rsidP="004A6294">
      <w:pPr>
        <w:jc w:val="both"/>
        <w:rPr>
          <w:rFonts w:eastAsiaTheme="minorEastAsia"/>
          <w:lang w:eastAsia="zh-CN"/>
        </w:rPr>
      </w:pP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4A6294" w:rsidTr="00721EAB">
        <w:trPr>
          <w:trHeight w:val="387"/>
        </w:trPr>
        <w:tc>
          <w:tcPr>
            <w:tcW w:w="9356" w:type="dxa"/>
          </w:tcPr>
          <w:p w:rsidR="004A6294" w:rsidRPr="00491075" w:rsidRDefault="004A6294" w:rsidP="00721EAB">
            <w:pPr>
              <w:ind w:left="-27"/>
              <w:jc w:val="both"/>
              <w:rPr>
                <w:rFonts w:eastAsiaTheme="minorEastAsia"/>
                <w:b/>
                <w:lang w:eastAsia="zh-CN"/>
              </w:rPr>
            </w:pPr>
            <w:r w:rsidRPr="00491075">
              <w:rPr>
                <w:rFonts w:eastAsiaTheme="minorEastAsia" w:hint="eastAsia"/>
                <w:b/>
                <w:lang w:eastAsia="zh-CN"/>
              </w:rPr>
              <w:t>T</w:t>
            </w:r>
            <w:r w:rsidRPr="00491075">
              <w:rPr>
                <w:rFonts w:eastAsiaTheme="minorEastAsia"/>
                <w:b/>
                <w:lang w:eastAsia="zh-CN"/>
              </w:rPr>
              <w:t>S 38.331</w:t>
            </w:r>
          </w:p>
          <w:p w:rsidR="004A6294" w:rsidRPr="005F0EB4" w:rsidRDefault="004A6294" w:rsidP="00721EAB">
            <w:pPr>
              <w:keepNext/>
              <w:keepLines/>
              <w:spacing w:before="120"/>
              <w:outlineLvl w:val="3"/>
              <w:rPr>
                <w:rFonts w:ascii="Arial" w:hAnsi="Arial"/>
                <w:sz w:val="24"/>
                <w:lang w:eastAsia="ja-JP"/>
              </w:rPr>
            </w:pPr>
            <w:r>
              <w:rPr>
                <w:rFonts w:ascii="Arial" w:hAnsi="Arial"/>
                <w:sz w:val="24"/>
                <w:lang w:eastAsia="ja-JP"/>
              </w:rPr>
              <w:t>5.5.3.3</w:t>
            </w:r>
            <w:r>
              <w:rPr>
                <w:rFonts w:ascii="Arial" w:hAnsi="Arial"/>
                <w:sz w:val="24"/>
                <w:lang w:eastAsia="ja-JP"/>
              </w:rPr>
              <w:tab/>
            </w:r>
            <w:r>
              <w:rPr>
                <w:rFonts w:ascii="Arial" w:hAnsi="Arial"/>
                <w:sz w:val="24"/>
                <w:lang w:eastAsia="ja-JP"/>
              </w:rPr>
              <w:tab/>
            </w:r>
            <w:r>
              <w:rPr>
                <w:rFonts w:ascii="Arial" w:hAnsi="Arial"/>
                <w:sz w:val="24"/>
                <w:lang w:eastAsia="ja-JP"/>
              </w:rPr>
              <w:tab/>
            </w:r>
            <w:r w:rsidRPr="005F0EB4">
              <w:rPr>
                <w:rFonts w:ascii="Arial" w:hAnsi="Arial"/>
                <w:sz w:val="24"/>
                <w:lang w:eastAsia="ja-JP"/>
              </w:rPr>
              <w:t>Derivation of cell measurement results</w:t>
            </w:r>
          </w:p>
          <w:p w:rsidR="004A6294" w:rsidRPr="005F0EB4" w:rsidRDefault="004A6294" w:rsidP="00721EAB">
            <w:pPr>
              <w:rPr>
                <w:lang w:eastAsia="ja-JP"/>
              </w:rPr>
            </w:pPr>
            <w:r>
              <w:rPr>
                <w:rFonts w:asciiTheme="minorEastAsia" w:eastAsiaTheme="minorEastAsia" w:hAnsiTheme="minorEastAsia"/>
                <w:lang w:eastAsia="zh-CN"/>
              </w:rPr>
              <w:t>……</w:t>
            </w:r>
          </w:p>
          <w:p w:rsidR="004A6294" w:rsidRPr="005F0EB4" w:rsidRDefault="004A6294" w:rsidP="00721EAB">
            <w:pPr>
              <w:rPr>
                <w:lang w:eastAsia="ja-JP"/>
              </w:rPr>
            </w:pPr>
            <w:r w:rsidRPr="005F0EB4">
              <w:rPr>
                <w:highlight w:val="yellow"/>
                <w:lang w:eastAsia="ja-JP"/>
              </w:rPr>
              <w:t xml:space="preserve">The network may configure the UE in RRC_IDLE or in RRC_INACTIVE to derive RSRP and RSRQ measurement results per cell associated to NR carriers based on parameters configured in </w:t>
            </w:r>
            <w:proofErr w:type="spellStart"/>
            <w:r w:rsidRPr="005F0EB4">
              <w:rPr>
                <w:i/>
                <w:highlight w:val="yellow"/>
                <w:lang w:eastAsia="ja-JP"/>
              </w:rPr>
              <w:t>measIdleCarrierListNR</w:t>
            </w:r>
            <w:proofErr w:type="spellEnd"/>
            <w:r w:rsidRPr="005F0EB4">
              <w:rPr>
                <w:highlight w:val="yellow"/>
                <w:lang w:eastAsia="ja-JP"/>
              </w:rPr>
              <w:t xml:space="preserve"> within </w:t>
            </w:r>
            <w:proofErr w:type="spellStart"/>
            <w:r w:rsidRPr="005F0EB4">
              <w:rPr>
                <w:i/>
                <w:highlight w:val="yellow"/>
                <w:lang w:eastAsia="ja-JP"/>
              </w:rPr>
              <w:t>VarMeasIdleConfig</w:t>
            </w:r>
            <w:proofErr w:type="spellEnd"/>
            <w:r w:rsidRPr="005F0EB4">
              <w:rPr>
                <w:iCs/>
                <w:highlight w:val="yellow"/>
                <w:lang w:eastAsia="ja-JP"/>
              </w:rPr>
              <w:t xml:space="preserve"> </w:t>
            </w:r>
            <w:r w:rsidRPr="005F0EB4">
              <w:rPr>
                <w:highlight w:val="yellow"/>
                <w:lang w:eastAsia="ja-JP"/>
              </w:rPr>
              <w:t>for measurements performed according to 5.7.8.2a</w:t>
            </w:r>
            <w:r w:rsidRPr="005F0EB4">
              <w:rPr>
                <w:lang w:eastAsia="ja-JP"/>
              </w:rPr>
              <w:t>.</w:t>
            </w:r>
          </w:p>
          <w:p w:rsidR="004A6294" w:rsidRPr="005F0EB4" w:rsidRDefault="004A6294" w:rsidP="00721EAB">
            <w:pPr>
              <w:rPr>
                <w:lang w:eastAsia="ja-JP"/>
              </w:rPr>
            </w:pPr>
            <w:r w:rsidRPr="005F0EB4">
              <w:rPr>
                <w:lang w:eastAsia="ja-JP"/>
              </w:rPr>
              <w:t>The UE shall:</w:t>
            </w:r>
          </w:p>
          <w:p w:rsidR="004A6294" w:rsidRPr="005F0EB4" w:rsidRDefault="004A6294" w:rsidP="00721EAB">
            <w:pPr>
              <w:ind w:left="568" w:hanging="284"/>
              <w:rPr>
                <w:lang w:eastAsia="ja-JP"/>
              </w:rPr>
            </w:pPr>
            <w:r w:rsidRPr="005F0EB4">
              <w:rPr>
                <w:lang w:eastAsia="ja-JP"/>
              </w:rPr>
              <w:t>1&gt;</w:t>
            </w:r>
            <w:r w:rsidRPr="005F0EB4">
              <w:rPr>
                <w:lang w:eastAsia="ja-JP"/>
              </w:rPr>
              <w:tab/>
              <w:t>for each cell measurement quantity to be derived based on SS/PBCH block:</w:t>
            </w:r>
          </w:p>
          <w:p w:rsidR="004A6294" w:rsidRPr="005F0EB4" w:rsidRDefault="004A6294" w:rsidP="00721EAB">
            <w:pPr>
              <w:ind w:left="851" w:hanging="284"/>
              <w:rPr>
                <w:lang w:eastAsia="ja-JP"/>
              </w:rPr>
            </w:pPr>
            <w:r w:rsidRPr="005F0EB4">
              <w:rPr>
                <w:lang w:eastAsia="ja-JP"/>
              </w:rPr>
              <w:t>2&gt;</w:t>
            </w:r>
            <w:r w:rsidRPr="005F0EB4">
              <w:rPr>
                <w:lang w:eastAsia="ja-JP"/>
              </w:rPr>
              <w:tab/>
            </w:r>
            <w:r w:rsidRPr="005F0EB4">
              <w:rPr>
                <w:highlight w:val="yellow"/>
                <w:lang w:eastAsia="ja-JP"/>
              </w:rPr>
              <w:t xml:space="preserve">if </w:t>
            </w:r>
            <w:proofErr w:type="spellStart"/>
            <w:r w:rsidRPr="005F0EB4">
              <w:rPr>
                <w:i/>
                <w:highlight w:val="yellow"/>
                <w:lang w:eastAsia="ja-JP"/>
              </w:rPr>
              <w:t>nrofSS-BlocksToAverage</w:t>
            </w:r>
            <w:proofErr w:type="spellEnd"/>
            <w:r w:rsidRPr="005F0EB4">
              <w:rPr>
                <w:highlight w:val="yellow"/>
                <w:lang w:eastAsia="ja-JP"/>
              </w:rPr>
              <w:t xml:space="preserve"> is not configured</w:t>
            </w:r>
            <w:r w:rsidRPr="005F0EB4">
              <w:rPr>
                <w:lang w:eastAsia="ja-JP"/>
              </w:rPr>
              <w:t xml:space="preserve"> in the associated </w:t>
            </w:r>
            <w:proofErr w:type="spellStart"/>
            <w:r w:rsidRPr="005F0EB4">
              <w:rPr>
                <w:i/>
                <w:lang w:eastAsia="ja-JP"/>
              </w:rPr>
              <w:t>measObject</w:t>
            </w:r>
            <w:proofErr w:type="spellEnd"/>
            <w:r w:rsidRPr="005F0EB4">
              <w:rPr>
                <w:lang w:eastAsia="ja-JP"/>
              </w:rPr>
              <w:t xml:space="preserve"> in RRC_CONNECTED or </w:t>
            </w:r>
            <w:r w:rsidRPr="005F0EB4">
              <w:rPr>
                <w:highlight w:val="yellow"/>
                <w:lang w:eastAsia="ja-JP"/>
              </w:rPr>
              <w:t xml:space="preserve">in the associated entry in </w:t>
            </w:r>
            <w:proofErr w:type="spellStart"/>
            <w:r w:rsidRPr="005F0EB4">
              <w:rPr>
                <w:i/>
                <w:highlight w:val="yellow"/>
                <w:lang w:eastAsia="ja-JP"/>
              </w:rPr>
              <w:t>measIdleCarrierListNR</w:t>
            </w:r>
            <w:proofErr w:type="spellEnd"/>
            <w:r w:rsidRPr="005F0EB4">
              <w:rPr>
                <w:iCs/>
                <w:highlight w:val="yellow"/>
                <w:lang w:eastAsia="ja-JP"/>
              </w:rPr>
              <w:t xml:space="preserve"> within </w:t>
            </w:r>
            <w:proofErr w:type="spellStart"/>
            <w:r w:rsidRPr="005F0EB4">
              <w:rPr>
                <w:i/>
                <w:iCs/>
                <w:highlight w:val="yellow"/>
                <w:lang w:eastAsia="ja-JP"/>
              </w:rPr>
              <w:t>VarMeasIdleConfig</w:t>
            </w:r>
            <w:proofErr w:type="spellEnd"/>
            <w:r w:rsidRPr="005F0EB4">
              <w:rPr>
                <w:highlight w:val="yellow"/>
                <w:lang w:eastAsia="ja-JP"/>
              </w:rPr>
              <w:t xml:space="preserve"> in RRC_IDLE/RRC_INACTIVE</w:t>
            </w:r>
            <w:r w:rsidRPr="005F0EB4">
              <w:rPr>
                <w:lang w:eastAsia="ja-JP"/>
              </w:rPr>
              <w:t>; or</w:t>
            </w:r>
          </w:p>
          <w:p w:rsidR="004A6294" w:rsidRPr="005F0EB4" w:rsidRDefault="004A6294" w:rsidP="00721EAB">
            <w:pPr>
              <w:ind w:left="851" w:hanging="284"/>
              <w:rPr>
                <w:lang w:eastAsia="ja-JP"/>
              </w:rPr>
            </w:pPr>
            <w:r w:rsidRPr="005F0EB4">
              <w:rPr>
                <w:lang w:eastAsia="ja-JP"/>
              </w:rPr>
              <w:t>2&gt;</w:t>
            </w:r>
            <w:r w:rsidRPr="005F0EB4">
              <w:rPr>
                <w:lang w:eastAsia="ja-JP"/>
              </w:rPr>
              <w:tab/>
            </w:r>
            <w:r w:rsidRPr="005F0EB4">
              <w:rPr>
                <w:highlight w:val="yellow"/>
                <w:lang w:eastAsia="ja-JP"/>
              </w:rPr>
              <w:t xml:space="preserve">if </w:t>
            </w:r>
            <w:proofErr w:type="spellStart"/>
            <w:r w:rsidRPr="005F0EB4">
              <w:rPr>
                <w:i/>
                <w:highlight w:val="yellow"/>
                <w:lang w:eastAsia="ja-JP"/>
              </w:rPr>
              <w:t>absThreshSS-BlocksConsolidation</w:t>
            </w:r>
            <w:proofErr w:type="spellEnd"/>
            <w:r w:rsidRPr="005F0EB4">
              <w:rPr>
                <w:highlight w:val="yellow"/>
                <w:lang w:eastAsia="ja-JP"/>
              </w:rPr>
              <w:t xml:space="preserve"> is not configured</w:t>
            </w:r>
            <w:r w:rsidRPr="005F0EB4">
              <w:rPr>
                <w:lang w:eastAsia="ja-JP"/>
              </w:rPr>
              <w:t xml:space="preserve"> in the associated </w:t>
            </w:r>
            <w:proofErr w:type="spellStart"/>
            <w:r w:rsidRPr="005F0EB4">
              <w:rPr>
                <w:i/>
                <w:lang w:eastAsia="ja-JP"/>
              </w:rPr>
              <w:t>measObject</w:t>
            </w:r>
            <w:proofErr w:type="spellEnd"/>
            <w:r w:rsidRPr="005F0EB4">
              <w:rPr>
                <w:lang w:eastAsia="ja-JP"/>
              </w:rPr>
              <w:t xml:space="preserve"> in RRC_CONNECTED or </w:t>
            </w:r>
            <w:r w:rsidRPr="005F0EB4">
              <w:rPr>
                <w:highlight w:val="yellow"/>
                <w:lang w:eastAsia="ja-JP"/>
              </w:rPr>
              <w:t xml:space="preserve">in the associated entry in </w:t>
            </w:r>
            <w:proofErr w:type="spellStart"/>
            <w:r w:rsidRPr="005F0EB4">
              <w:rPr>
                <w:i/>
                <w:highlight w:val="yellow"/>
                <w:lang w:eastAsia="ja-JP"/>
              </w:rPr>
              <w:t>measIdleCarrierListNR</w:t>
            </w:r>
            <w:proofErr w:type="spellEnd"/>
            <w:r w:rsidRPr="005F0EB4">
              <w:rPr>
                <w:iCs/>
                <w:highlight w:val="yellow"/>
                <w:lang w:eastAsia="ja-JP"/>
              </w:rPr>
              <w:t xml:space="preserve"> within </w:t>
            </w:r>
            <w:proofErr w:type="spellStart"/>
            <w:r w:rsidRPr="005F0EB4">
              <w:rPr>
                <w:i/>
                <w:iCs/>
                <w:highlight w:val="yellow"/>
                <w:lang w:eastAsia="ja-JP"/>
              </w:rPr>
              <w:t>VarMeasIdleConfig</w:t>
            </w:r>
            <w:proofErr w:type="spellEnd"/>
            <w:r w:rsidRPr="005F0EB4">
              <w:rPr>
                <w:highlight w:val="yellow"/>
                <w:lang w:eastAsia="ja-JP"/>
              </w:rPr>
              <w:t xml:space="preserve"> in RRC_IDLE/RRC_INACTIVE</w:t>
            </w:r>
            <w:r w:rsidRPr="005F0EB4">
              <w:rPr>
                <w:lang w:eastAsia="ja-JP"/>
              </w:rPr>
              <w:t>; or</w:t>
            </w:r>
          </w:p>
          <w:p w:rsidR="004A6294" w:rsidRPr="005F0EB4" w:rsidRDefault="004A6294" w:rsidP="00721EAB">
            <w:pPr>
              <w:ind w:left="851" w:hanging="284"/>
              <w:rPr>
                <w:lang w:eastAsia="ja-JP"/>
              </w:rPr>
            </w:pPr>
            <w:r w:rsidRPr="005F0EB4">
              <w:rPr>
                <w:lang w:eastAsia="ja-JP"/>
              </w:rPr>
              <w:t>2&gt;</w:t>
            </w:r>
            <w:r w:rsidRPr="005F0EB4">
              <w:rPr>
                <w:lang w:eastAsia="ja-JP"/>
              </w:rPr>
              <w:tab/>
            </w:r>
            <w:r w:rsidRPr="005F0EB4">
              <w:rPr>
                <w:highlight w:val="yellow"/>
                <w:lang w:eastAsia="ja-JP"/>
              </w:rPr>
              <w:t xml:space="preserve">if the highest beam measurement quantity value is below or equal to </w:t>
            </w:r>
            <w:proofErr w:type="spellStart"/>
            <w:r w:rsidRPr="005F0EB4">
              <w:rPr>
                <w:i/>
                <w:highlight w:val="yellow"/>
                <w:lang w:eastAsia="ja-JP"/>
              </w:rPr>
              <w:t>absThreshSS-BlocksConsolidation</w:t>
            </w:r>
            <w:proofErr w:type="spellEnd"/>
            <w:r w:rsidRPr="005F0EB4">
              <w:rPr>
                <w:lang w:eastAsia="ja-JP"/>
              </w:rPr>
              <w:t>:</w:t>
            </w:r>
          </w:p>
          <w:p w:rsidR="004A6294" w:rsidRPr="005F0EB4" w:rsidRDefault="004A6294" w:rsidP="00721EAB">
            <w:pPr>
              <w:ind w:left="1135" w:hanging="284"/>
              <w:rPr>
                <w:lang w:eastAsia="ja-JP"/>
              </w:rPr>
            </w:pPr>
            <w:r w:rsidRPr="005F0EB4">
              <w:rPr>
                <w:lang w:eastAsia="ja-JP"/>
              </w:rPr>
              <w:t>3&gt;</w:t>
            </w:r>
            <w:r w:rsidRPr="005F0EB4">
              <w:rPr>
                <w:lang w:eastAsia="ja-JP"/>
              </w:rPr>
              <w:tab/>
            </w:r>
            <w:r w:rsidRPr="005F0EB4">
              <w:rPr>
                <w:highlight w:val="yellow"/>
                <w:lang w:eastAsia="ja-JP"/>
              </w:rPr>
              <w:t>derive each cell measurement quantity based on SS/PBCH block as the highest beam measurement quantity value</w:t>
            </w:r>
            <w:r w:rsidRPr="005F0EB4">
              <w:rPr>
                <w:lang w:eastAsia="ja-JP"/>
              </w:rPr>
              <w:t>, where each beam measurement quantity is described in TS 38.215 [9];</w:t>
            </w:r>
          </w:p>
          <w:p w:rsidR="004A6294" w:rsidRPr="005F0EB4" w:rsidRDefault="004A6294" w:rsidP="00721EAB">
            <w:pPr>
              <w:ind w:left="851" w:hanging="284"/>
              <w:rPr>
                <w:lang w:eastAsia="ja-JP"/>
              </w:rPr>
            </w:pPr>
            <w:r w:rsidRPr="005F0EB4">
              <w:rPr>
                <w:lang w:eastAsia="ja-JP"/>
              </w:rPr>
              <w:t>2&gt;</w:t>
            </w:r>
            <w:r w:rsidRPr="005F0EB4">
              <w:rPr>
                <w:lang w:eastAsia="ja-JP"/>
              </w:rPr>
              <w:tab/>
              <w:t>else:</w:t>
            </w:r>
          </w:p>
          <w:p w:rsidR="004A6294" w:rsidRPr="005F0EB4" w:rsidRDefault="004A6294" w:rsidP="00721EAB">
            <w:pPr>
              <w:ind w:left="1135" w:hanging="284"/>
              <w:rPr>
                <w:lang w:eastAsia="ja-JP"/>
              </w:rPr>
            </w:pPr>
            <w:r w:rsidRPr="005F0EB4">
              <w:rPr>
                <w:lang w:eastAsia="ja-JP"/>
              </w:rPr>
              <w:t>3&gt;</w:t>
            </w:r>
            <w:r w:rsidRPr="005F0EB4">
              <w:rPr>
                <w:lang w:eastAsia="ja-JP"/>
              </w:rPr>
              <w:tab/>
            </w:r>
            <w:r w:rsidRPr="005F0EB4">
              <w:rPr>
                <w:highlight w:val="yellow"/>
                <w:lang w:eastAsia="ja-JP"/>
              </w:rPr>
              <w:t xml:space="preserve">derive each cell measurement quantity based on SS/PBCH block as the linear power scale average of the highest beam measurement quantity values above </w:t>
            </w:r>
            <w:proofErr w:type="spellStart"/>
            <w:r w:rsidRPr="005F0EB4">
              <w:rPr>
                <w:i/>
                <w:highlight w:val="yellow"/>
                <w:lang w:eastAsia="ja-JP"/>
              </w:rPr>
              <w:t>absThreshSS-BlocksConsolidation</w:t>
            </w:r>
            <w:proofErr w:type="spellEnd"/>
            <w:r w:rsidRPr="005F0EB4">
              <w:rPr>
                <w:highlight w:val="yellow"/>
                <w:lang w:eastAsia="ja-JP"/>
              </w:rPr>
              <w:t xml:space="preserve"> where the total number of averaged beams shall not exceed </w:t>
            </w:r>
            <w:proofErr w:type="spellStart"/>
            <w:r w:rsidRPr="005F0EB4">
              <w:rPr>
                <w:i/>
                <w:highlight w:val="yellow"/>
                <w:lang w:eastAsia="ja-JP"/>
              </w:rPr>
              <w:t>nrofSS-BlocksToAverage</w:t>
            </w:r>
            <w:proofErr w:type="spellEnd"/>
            <w:r w:rsidRPr="005F0EB4">
              <w:rPr>
                <w:lang w:eastAsia="ja-JP"/>
              </w:rPr>
              <w:t>;</w:t>
            </w:r>
          </w:p>
          <w:p w:rsidR="004A6294" w:rsidRPr="005F0EB4" w:rsidRDefault="004A6294" w:rsidP="00721EAB">
            <w:pPr>
              <w:ind w:left="851" w:hanging="284"/>
              <w:rPr>
                <w:rFonts w:eastAsia="MS Mincho"/>
                <w:lang w:eastAsia="ja-JP"/>
              </w:rPr>
            </w:pPr>
            <w:r w:rsidRPr="005F0EB4">
              <w:rPr>
                <w:lang w:eastAsia="ja-JP"/>
              </w:rPr>
              <w:t>2&gt;</w:t>
            </w:r>
            <w:r w:rsidRPr="005F0EB4">
              <w:rPr>
                <w:lang w:eastAsia="ja-JP"/>
              </w:rPr>
              <w:tab/>
              <w:t>if in RRC_CONNECTED, apply layer 3 cell filtering as described in 5.5.3.2;</w:t>
            </w:r>
          </w:p>
        </w:tc>
      </w:tr>
    </w:tbl>
    <w:p w:rsidR="004A6294" w:rsidRDefault="004A6294" w:rsidP="004A6294">
      <w:pPr>
        <w:jc w:val="both"/>
        <w:rPr>
          <w:rFonts w:eastAsiaTheme="minorEastAsia"/>
          <w:lang w:eastAsia="zh-CN"/>
        </w:rPr>
      </w:pP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4A6294" w:rsidTr="00721EAB">
        <w:trPr>
          <w:trHeight w:val="387"/>
        </w:trPr>
        <w:tc>
          <w:tcPr>
            <w:tcW w:w="9356" w:type="dxa"/>
          </w:tcPr>
          <w:p w:rsidR="004A6294" w:rsidRPr="00491075" w:rsidRDefault="004A6294" w:rsidP="00721EAB">
            <w:pPr>
              <w:ind w:left="-27"/>
              <w:jc w:val="both"/>
              <w:rPr>
                <w:rFonts w:eastAsiaTheme="minorEastAsia"/>
                <w:b/>
                <w:lang w:eastAsia="zh-CN"/>
              </w:rPr>
            </w:pPr>
            <w:r w:rsidRPr="00491075">
              <w:rPr>
                <w:rFonts w:eastAsiaTheme="minorEastAsia" w:hint="eastAsia"/>
                <w:b/>
                <w:lang w:eastAsia="zh-CN"/>
              </w:rPr>
              <w:lastRenderedPageBreak/>
              <w:t>T</w:t>
            </w:r>
            <w:r w:rsidRPr="00491075">
              <w:rPr>
                <w:rFonts w:eastAsiaTheme="minorEastAsia"/>
                <w:b/>
                <w:lang w:eastAsia="zh-CN"/>
              </w:rPr>
              <w:t>S 38.331</w:t>
            </w:r>
          </w:p>
          <w:p w:rsidR="004A6294" w:rsidRPr="002F69FF" w:rsidRDefault="004A6294" w:rsidP="00721EAB">
            <w:pPr>
              <w:keepNext/>
              <w:keepLines/>
              <w:spacing w:before="120"/>
              <w:outlineLvl w:val="3"/>
              <w:rPr>
                <w:rFonts w:ascii="Arial" w:eastAsia="宋体" w:hAnsi="Arial"/>
                <w:i/>
                <w:sz w:val="24"/>
                <w:lang w:eastAsia="ja-JP"/>
              </w:rPr>
            </w:pPr>
            <w:r w:rsidRPr="002F69FF">
              <w:rPr>
                <w:rFonts w:ascii="Arial" w:eastAsia="宋体" w:hAnsi="Arial"/>
                <w:sz w:val="24"/>
                <w:lang w:eastAsia="ja-JP"/>
              </w:rPr>
              <w:t>–</w:t>
            </w:r>
            <w:r w:rsidRPr="002F69FF">
              <w:rPr>
                <w:rFonts w:ascii="Arial" w:eastAsia="宋体" w:hAnsi="Arial"/>
                <w:sz w:val="24"/>
                <w:lang w:eastAsia="ja-JP"/>
              </w:rPr>
              <w:tab/>
            </w:r>
            <w:r>
              <w:rPr>
                <w:rFonts w:ascii="Arial" w:eastAsia="宋体" w:hAnsi="Arial"/>
                <w:sz w:val="24"/>
                <w:lang w:eastAsia="ja-JP"/>
              </w:rPr>
              <w:tab/>
            </w:r>
            <w:r>
              <w:rPr>
                <w:rFonts w:ascii="Arial" w:eastAsia="宋体" w:hAnsi="Arial"/>
                <w:sz w:val="24"/>
                <w:lang w:eastAsia="ja-JP"/>
              </w:rPr>
              <w:tab/>
            </w:r>
            <w:r>
              <w:rPr>
                <w:rFonts w:ascii="Arial" w:eastAsia="宋体" w:hAnsi="Arial"/>
                <w:sz w:val="24"/>
                <w:lang w:eastAsia="ja-JP"/>
              </w:rPr>
              <w:tab/>
            </w:r>
            <w:r>
              <w:rPr>
                <w:rFonts w:ascii="Arial" w:eastAsia="宋体" w:hAnsi="Arial"/>
                <w:sz w:val="24"/>
                <w:lang w:eastAsia="ja-JP"/>
              </w:rPr>
              <w:tab/>
            </w:r>
            <w:r w:rsidRPr="002F69FF">
              <w:rPr>
                <w:rFonts w:ascii="Arial" w:eastAsia="宋体" w:hAnsi="Arial"/>
                <w:i/>
                <w:sz w:val="24"/>
                <w:lang w:eastAsia="ja-JP"/>
              </w:rPr>
              <w:t>SIB2</w:t>
            </w:r>
          </w:p>
          <w:p w:rsidR="004A6294" w:rsidRPr="002F69FF" w:rsidRDefault="004A6294" w:rsidP="00721EAB">
            <w:pPr>
              <w:rPr>
                <w:rFonts w:eastAsia="宋体"/>
                <w:lang w:eastAsia="ja-JP"/>
              </w:rPr>
            </w:pPr>
            <w:r w:rsidRPr="002F69FF">
              <w:rPr>
                <w:i/>
                <w:noProof/>
                <w:lang w:eastAsia="ja-JP"/>
              </w:rPr>
              <w:t>SIB2</w:t>
            </w:r>
            <w:r w:rsidRPr="002F69FF">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4A6294" w:rsidRPr="002F69FF" w:rsidRDefault="004A6294" w:rsidP="00721EAB">
            <w:pPr>
              <w:keepNext/>
              <w:keepLines/>
              <w:spacing w:before="60"/>
              <w:jc w:val="center"/>
              <w:rPr>
                <w:rFonts w:ascii="Arial" w:hAnsi="Arial"/>
                <w:b/>
                <w:bCs/>
                <w:i/>
                <w:iCs/>
                <w:lang w:eastAsia="ja-JP"/>
              </w:rPr>
            </w:pPr>
            <w:r w:rsidRPr="002F69FF">
              <w:rPr>
                <w:rFonts w:ascii="Arial" w:hAnsi="Arial"/>
                <w:b/>
                <w:bCs/>
                <w:i/>
                <w:iCs/>
                <w:noProof/>
                <w:lang w:eastAsia="ja-JP"/>
              </w:rPr>
              <w:t xml:space="preserve">SIB2 </w:t>
            </w:r>
            <w:r w:rsidRPr="002F69FF">
              <w:rPr>
                <w:rFonts w:ascii="Arial" w:hAnsi="Arial"/>
                <w:b/>
                <w:bCs/>
                <w:iCs/>
                <w:noProof/>
                <w:lang w:eastAsia="ja-JP"/>
              </w:rPr>
              <w:t>information element</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69FF">
              <w:rPr>
                <w:rFonts w:ascii="Courier New" w:hAnsi="Courier New"/>
                <w:noProof/>
                <w:color w:val="808080"/>
                <w:sz w:val="16"/>
                <w:lang w:eastAsia="en-GB"/>
              </w:rPr>
              <w:t>-- ASN1START</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69FF">
              <w:rPr>
                <w:rFonts w:ascii="Courier New" w:hAnsi="Courier New"/>
                <w:noProof/>
                <w:color w:val="808080"/>
                <w:sz w:val="16"/>
                <w:lang w:eastAsia="en-GB"/>
              </w:rPr>
              <w:t>-- TAG-SIB2-START</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69FF">
              <w:rPr>
                <w:rFonts w:ascii="Courier New" w:hAnsi="Courier New"/>
                <w:noProof/>
                <w:sz w:val="16"/>
                <w:lang w:eastAsia="en-GB"/>
              </w:rPr>
              <w:t xml:space="preserve">SIB2 ::=                            </w:t>
            </w:r>
            <w:r w:rsidRPr="002F69FF">
              <w:rPr>
                <w:rFonts w:ascii="Courier New" w:hAnsi="Courier New"/>
                <w:noProof/>
                <w:color w:val="993366"/>
                <w:sz w:val="16"/>
                <w:lang w:eastAsia="en-GB"/>
              </w:rPr>
              <w:t>SEQUENCE</w:t>
            </w:r>
            <w:r w:rsidRPr="002F69FF">
              <w:rPr>
                <w:rFonts w:ascii="Courier New" w:hAnsi="Courier New"/>
                <w:noProof/>
                <w:sz w:val="16"/>
                <w:lang w:eastAsia="en-GB"/>
              </w:rPr>
              <w:t xml:space="preserve"> {</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69FF">
              <w:rPr>
                <w:rFonts w:ascii="Courier New" w:hAnsi="Courier New"/>
                <w:noProof/>
                <w:sz w:val="16"/>
                <w:lang w:eastAsia="en-GB"/>
              </w:rPr>
              <w:t xml:space="preserve">    cellReselectionInfoCommon           </w:t>
            </w:r>
            <w:r w:rsidRPr="002F69FF">
              <w:rPr>
                <w:rFonts w:ascii="Courier New" w:hAnsi="Courier New"/>
                <w:noProof/>
                <w:color w:val="993366"/>
                <w:sz w:val="16"/>
                <w:lang w:eastAsia="en-GB"/>
              </w:rPr>
              <w:t>SEQUENCE</w:t>
            </w:r>
            <w:r w:rsidRPr="002F69FF">
              <w:rPr>
                <w:rFonts w:ascii="Courier New" w:hAnsi="Courier New"/>
                <w:noProof/>
                <w:sz w:val="16"/>
                <w:lang w:eastAsia="en-GB"/>
              </w:rPr>
              <w:t xml:space="preserve"> {</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69FF">
              <w:rPr>
                <w:rFonts w:ascii="Courier New" w:hAnsi="Courier New"/>
                <w:noProof/>
                <w:sz w:val="16"/>
                <w:lang w:eastAsia="en-GB"/>
              </w:rPr>
              <w:t xml:space="preserve">        </w:t>
            </w:r>
            <w:r w:rsidRPr="002F69FF">
              <w:rPr>
                <w:rFonts w:ascii="Courier New" w:hAnsi="Courier New"/>
                <w:noProof/>
                <w:sz w:val="16"/>
                <w:highlight w:val="yellow"/>
                <w:lang w:eastAsia="en-GB"/>
              </w:rPr>
              <w:t xml:space="preserve">nrofSS-BlocksToAverage              </w:t>
            </w:r>
            <w:r w:rsidRPr="002F69FF">
              <w:rPr>
                <w:rFonts w:ascii="Courier New" w:hAnsi="Courier New"/>
                <w:noProof/>
                <w:color w:val="993366"/>
                <w:sz w:val="16"/>
                <w:highlight w:val="yellow"/>
                <w:lang w:eastAsia="en-GB"/>
              </w:rPr>
              <w:t>INTEGER</w:t>
            </w:r>
            <w:r w:rsidRPr="002F69FF">
              <w:rPr>
                <w:rFonts w:ascii="Courier New" w:hAnsi="Courier New"/>
                <w:noProof/>
                <w:sz w:val="16"/>
                <w:highlight w:val="yellow"/>
                <w:lang w:eastAsia="en-GB"/>
              </w:rPr>
              <w:t xml:space="preserve"> (2..maxNrofSS-BlocksToAverage)          </w:t>
            </w:r>
            <w:r w:rsidRPr="002F69FF">
              <w:rPr>
                <w:rFonts w:ascii="Courier New" w:hAnsi="Courier New"/>
                <w:noProof/>
                <w:color w:val="993366"/>
                <w:sz w:val="16"/>
                <w:highlight w:val="yellow"/>
                <w:lang w:eastAsia="en-GB"/>
              </w:rPr>
              <w:t>OPTIONAL</w:t>
            </w:r>
            <w:r w:rsidRPr="002F69FF">
              <w:rPr>
                <w:rFonts w:ascii="Courier New" w:hAnsi="Courier New"/>
                <w:noProof/>
                <w:sz w:val="16"/>
                <w:highlight w:val="yellow"/>
                <w:lang w:eastAsia="en-GB"/>
              </w:rPr>
              <w:t xml:space="preserve">,       </w:t>
            </w:r>
            <w:r w:rsidRPr="002F69FF">
              <w:rPr>
                <w:rFonts w:ascii="Courier New" w:hAnsi="Courier New"/>
                <w:noProof/>
                <w:color w:val="808080"/>
                <w:sz w:val="16"/>
                <w:highlight w:val="yellow"/>
                <w:lang w:eastAsia="en-GB"/>
              </w:rPr>
              <w:t>-- Need S</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69FF">
              <w:rPr>
                <w:rFonts w:ascii="Courier New" w:hAnsi="Courier New"/>
                <w:noProof/>
                <w:sz w:val="16"/>
                <w:lang w:eastAsia="en-GB"/>
              </w:rPr>
              <w:t xml:space="preserve">        </w:t>
            </w:r>
            <w:r w:rsidRPr="002F69FF">
              <w:rPr>
                <w:rFonts w:ascii="Courier New" w:hAnsi="Courier New"/>
                <w:noProof/>
                <w:sz w:val="16"/>
                <w:highlight w:val="yellow"/>
                <w:lang w:eastAsia="en-GB"/>
              </w:rPr>
              <w:t xml:space="preserve">absThreshSS-BlocksConsolidation     ThresholdNR                                     </w:t>
            </w:r>
            <w:r w:rsidRPr="002F69FF">
              <w:rPr>
                <w:rFonts w:ascii="Courier New" w:hAnsi="Courier New"/>
                <w:noProof/>
                <w:color w:val="993366"/>
                <w:sz w:val="16"/>
                <w:highlight w:val="yellow"/>
                <w:lang w:eastAsia="en-GB"/>
              </w:rPr>
              <w:t>OPTIONAL</w:t>
            </w:r>
            <w:r w:rsidRPr="002F69FF">
              <w:rPr>
                <w:rFonts w:ascii="Courier New" w:hAnsi="Courier New"/>
                <w:noProof/>
                <w:sz w:val="16"/>
                <w:highlight w:val="yellow"/>
                <w:lang w:eastAsia="en-GB"/>
              </w:rPr>
              <w:t xml:space="preserve">,       </w:t>
            </w:r>
            <w:r w:rsidRPr="002F69FF">
              <w:rPr>
                <w:rFonts w:ascii="Courier New" w:hAnsi="Courier New"/>
                <w:noProof/>
                <w:color w:val="808080"/>
                <w:sz w:val="16"/>
                <w:highlight w:val="yellow"/>
                <w:lang w:eastAsia="en-GB"/>
              </w:rPr>
              <w:t>-- Need S</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69FF">
              <w:rPr>
                <w:rFonts w:ascii="Courier New" w:hAnsi="Courier New"/>
                <w:noProof/>
                <w:sz w:val="16"/>
                <w:lang w:eastAsia="en-GB"/>
              </w:rPr>
              <w:t xml:space="preserve">        rangeToBestCell                     RangeToBestCell                                 </w:t>
            </w:r>
            <w:r w:rsidRPr="002F69FF">
              <w:rPr>
                <w:rFonts w:ascii="Courier New" w:hAnsi="Courier New"/>
                <w:noProof/>
                <w:color w:val="993366"/>
                <w:sz w:val="16"/>
                <w:lang w:eastAsia="en-GB"/>
              </w:rPr>
              <w:t>OPTIONAL</w:t>
            </w:r>
            <w:r w:rsidRPr="002F69FF">
              <w:rPr>
                <w:rFonts w:ascii="Courier New" w:hAnsi="Courier New"/>
                <w:noProof/>
                <w:sz w:val="16"/>
                <w:lang w:eastAsia="en-GB"/>
              </w:rPr>
              <w:t xml:space="preserve">,       </w:t>
            </w:r>
            <w:r w:rsidRPr="002F69FF">
              <w:rPr>
                <w:rFonts w:ascii="Courier New" w:hAnsi="Courier New"/>
                <w:noProof/>
                <w:color w:val="808080"/>
                <w:sz w:val="16"/>
                <w:lang w:eastAsia="en-GB"/>
              </w:rPr>
              <w:t>-- Need R</w:t>
            </w:r>
          </w:p>
          <w:p w:rsidR="004A6294"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4A6294"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w:t>
            </w:r>
          </w:p>
          <w:p w:rsidR="004A6294" w:rsidRPr="002F69FF" w:rsidRDefault="004A6294" w:rsidP="00721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A6294" w:rsidRDefault="004A6294" w:rsidP="00721EAB">
            <w:pPr>
              <w:rPr>
                <w:rFonts w:eastAsia="MS Mincho"/>
                <w:lang w:eastAsia="ja-JP"/>
              </w:rPr>
            </w:pPr>
          </w:p>
          <w:p w:rsidR="004A6294" w:rsidRPr="00491075" w:rsidRDefault="004A6294" w:rsidP="00721EAB">
            <w:pPr>
              <w:ind w:left="-27"/>
              <w:jc w:val="both"/>
              <w:rPr>
                <w:rFonts w:eastAsiaTheme="minorEastAsia"/>
                <w:b/>
                <w:lang w:eastAsia="zh-CN"/>
              </w:rPr>
            </w:pPr>
            <w:r w:rsidRPr="00491075">
              <w:rPr>
                <w:rFonts w:eastAsiaTheme="minorEastAsia" w:hint="eastAsia"/>
                <w:b/>
                <w:lang w:eastAsia="zh-CN"/>
              </w:rPr>
              <w:t>T</w:t>
            </w:r>
            <w:r w:rsidRPr="00491075">
              <w:rPr>
                <w:rFonts w:eastAsiaTheme="minorEastAsia"/>
                <w:b/>
                <w:lang w:eastAsia="zh-CN"/>
              </w:rPr>
              <w:t>S 38.3</w:t>
            </w:r>
            <w:r>
              <w:rPr>
                <w:rFonts w:eastAsiaTheme="minorEastAsia"/>
                <w:b/>
                <w:lang w:eastAsia="zh-CN"/>
              </w:rPr>
              <w:t>04</w:t>
            </w:r>
          </w:p>
          <w:p w:rsidR="004A6294" w:rsidRPr="00F624A1" w:rsidRDefault="004A6294" w:rsidP="00721EAB">
            <w:pPr>
              <w:keepNext/>
              <w:keepLines/>
              <w:spacing w:before="180"/>
              <w:outlineLvl w:val="1"/>
              <w:rPr>
                <w:rFonts w:ascii="Arial" w:eastAsia="宋体" w:hAnsi="Arial"/>
                <w:sz w:val="32"/>
                <w:lang w:eastAsia="ja-JP"/>
              </w:rPr>
            </w:pPr>
            <w:r w:rsidRPr="00F624A1">
              <w:rPr>
                <w:rFonts w:ascii="Arial" w:eastAsia="宋体" w:hAnsi="Arial"/>
                <w:sz w:val="32"/>
                <w:lang w:eastAsia="ja-JP"/>
              </w:rPr>
              <w:t>5.2</w:t>
            </w:r>
            <w:r w:rsidRPr="00F624A1">
              <w:rPr>
                <w:rFonts w:ascii="Arial" w:eastAsia="宋体" w:hAnsi="Arial"/>
                <w:sz w:val="32"/>
                <w:lang w:eastAsia="ja-JP"/>
              </w:rPr>
              <w:tab/>
            </w:r>
            <w:r>
              <w:rPr>
                <w:rFonts w:ascii="Arial" w:eastAsia="宋体" w:hAnsi="Arial"/>
                <w:sz w:val="32"/>
                <w:lang w:eastAsia="ja-JP"/>
              </w:rPr>
              <w:tab/>
            </w:r>
            <w:r w:rsidRPr="00F624A1">
              <w:rPr>
                <w:rFonts w:ascii="Arial" w:eastAsia="宋体" w:hAnsi="Arial"/>
                <w:sz w:val="32"/>
                <w:lang w:eastAsia="ja-JP"/>
              </w:rPr>
              <w:t>Cell selection and reselection</w:t>
            </w:r>
          </w:p>
          <w:p w:rsidR="004A6294" w:rsidRPr="00F624A1" w:rsidRDefault="004A6294" w:rsidP="00721EAB">
            <w:pPr>
              <w:keepNext/>
              <w:keepLines/>
              <w:spacing w:before="120"/>
              <w:outlineLvl w:val="2"/>
              <w:rPr>
                <w:rFonts w:ascii="Arial" w:eastAsia="宋体" w:hAnsi="Arial"/>
                <w:sz w:val="28"/>
                <w:lang w:eastAsia="ja-JP"/>
              </w:rPr>
            </w:pPr>
            <w:r w:rsidRPr="00F624A1">
              <w:rPr>
                <w:rFonts w:ascii="Arial" w:eastAsia="宋体" w:hAnsi="Arial"/>
                <w:sz w:val="28"/>
                <w:lang w:eastAsia="ja-JP"/>
              </w:rPr>
              <w:t>5.2.1</w:t>
            </w:r>
            <w:r w:rsidRPr="00F624A1">
              <w:rPr>
                <w:rFonts w:ascii="Arial" w:eastAsia="宋体" w:hAnsi="Arial"/>
                <w:sz w:val="28"/>
                <w:lang w:eastAsia="ja-JP"/>
              </w:rPr>
              <w:tab/>
              <w:t>Introduction</w:t>
            </w:r>
          </w:p>
          <w:p w:rsidR="004A6294" w:rsidRPr="005F0EB4" w:rsidRDefault="004A6294" w:rsidP="00721EAB">
            <w:pPr>
              <w:rPr>
                <w:lang w:eastAsia="ja-JP"/>
              </w:rPr>
            </w:pPr>
            <w:r>
              <w:rPr>
                <w:rFonts w:asciiTheme="minorEastAsia" w:eastAsiaTheme="minorEastAsia" w:hAnsiTheme="minorEastAsia"/>
                <w:lang w:eastAsia="zh-CN"/>
              </w:rPr>
              <w:t>……</w:t>
            </w:r>
          </w:p>
          <w:p w:rsidR="004A6294" w:rsidRPr="00F624A1" w:rsidRDefault="004A6294" w:rsidP="00721EAB">
            <w:pPr>
              <w:rPr>
                <w:rFonts w:eastAsia="宋体"/>
                <w:lang w:eastAsia="ja-JP"/>
              </w:rPr>
            </w:pPr>
            <w:r w:rsidRPr="00F624A1">
              <w:rPr>
                <w:rFonts w:eastAsia="宋体"/>
                <w:lang w:eastAsia="ja-JP"/>
              </w:rPr>
              <w:t xml:space="preserve">For cell reselection in multi-beam operations, including inter-RAT reselection from E-UTRA to NR, </w:t>
            </w:r>
            <w:r w:rsidRPr="00F624A1">
              <w:rPr>
                <w:rFonts w:eastAsia="宋体"/>
                <w:noProof/>
                <w:lang w:eastAsia="ja-JP"/>
              </w:rPr>
              <w:t xml:space="preserve">the </w:t>
            </w:r>
            <w:r w:rsidRPr="00F624A1">
              <w:rPr>
                <w:rFonts w:eastAsia="宋体"/>
                <w:lang w:eastAsia="ja-JP"/>
              </w:rPr>
              <w:t>measurement quantity of this cell is derived amongst the beams corresponding to the same cell based on SS/PBCH block as follows:</w:t>
            </w:r>
          </w:p>
          <w:p w:rsidR="004A6294" w:rsidRPr="00F624A1" w:rsidRDefault="004A6294" w:rsidP="00721EAB">
            <w:pPr>
              <w:ind w:left="568" w:hanging="284"/>
              <w:rPr>
                <w:rFonts w:eastAsia="宋体"/>
                <w:lang w:eastAsia="x-none"/>
              </w:rPr>
            </w:pPr>
            <w:r w:rsidRPr="00F624A1">
              <w:rPr>
                <w:rFonts w:eastAsia="宋体"/>
                <w:lang w:eastAsia="x-none"/>
              </w:rPr>
              <w:t>-</w:t>
            </w:r>
            <w:r w:rsidRPr="00F624A1">
              <w:rPr>
                <w:rFonts w:eastAsia="宋体"/>
                <w:lang w:eastAsia="x-none"/>
              </w:rPr>
              <w:tab/>
            </w:r>
            <w:r w:rsidRPr="00F624A1">
              <w:rPr>
                <w:rFonts w:eastAsia="宋体"/>
                <w:highlight w:val="yellow"/>
                <w:lang w:eastAsia="x-none"/>
              </w:rPr>
              <w:t xml:space="preserve">if </w:t>
            </w:r>
            <w:proofErr w:type="spellStart"/>
            <w:r w:rsidRPr="00F624A1">
              <w:rPr>
                <w:rFonts w:eastAsia="宋体"/>
                <w:i/>
                <w:highlight w:val="yellow"/>
                <w:lang w:eastAsia="x-none"/>
              </w:rPr>
              <w:t>nrofSS-BlocksToAverage</w:t>
            </w:r>
            <w:proofErr w:type="spellEnd"/>
            <w:r w:rsidRPr="00F624A1">
              <w:rPr>
                <w:rFonts w:eastAsia="宋体"/>
                <w:lang w:eastAsia="x-none"/>
              </w:rPr>
              <w:t xml:space="preserve"> </w:t>
            </w:r>
            <w:r w:rsidRPr="00F624A1">
              <w:rPr>
                <w:rFonts w:eastAsia="宋体"/>
                <w:lang w:eastAsia="ja-JP"/>
              </w:rPr>
              <w:t>(</w:t>
            </w:r>
            <w:proofErr w:type="spellStart"/>
            <w:r w:rsidRPr="00F624A1">
              <w:rPr>
                <w:rFonts w:eastAsia="宋体"/>
                <w:i/>
                <w:lang w:eastAsia="x-none"/>
              </w:rPr>
              <w:t>maxRS-IndexCellQual</w:t>
            </w:r>
            <w:proofErr w:type="spellEnd"/>
            <w:r w:rsidRPr="00F624A1">
              <w:rPr>
                <w:rFonts w:eastAsia="宋体"/>
                <w:i/>
                <w:lang w:eastAsia="x-none"/>
              </w:rPr>
              <w:t xml:space="preserve"> </w:t>
            </w:r>
            <w:r w:rsidRPr="00F624A1">
              <w:rPr>
                <w:rFonts w:eastAsia="宋体"/>
                <w:lang w:eastAsia="x-none"/>
              </w:rPr>
              <w:t xml:space="preserve">in E-UTRA) </w:t>
            </w:r>
            <w:r w:rsidRPr="00F624A1">
              <w:rPr>
                <w:rFonts w:eastAsia="宋体"/>
                <w:highlight w:val="yellow"/>
                <w:lang w:eastAsia="x-none"/>
              </w:rPr>
              <w:t xml:space="preserve">is not configured in </w:t>
            </w:r>
            <w:r w:rsidRPr="00F624A1">
              <w:rPr>
                <w:rFonts w:eastAsia="宋体"/>
                <w:i/>
                <w:highlight w:val="yellow"/>
                <w:lang w:eastAsia="x-none"/>
              </w:rPr>
              <w:t>SIB2</w:t>
            </w:r>
            <w:r w:rsidRPr="00F624A1">
              <w:rPr>
                <w:rFonts w:eastAsia="宋体"/>
                <w:i/>
                <w:lang w:eastAsia="x-none"/>
              </w:rPr>
              <w:t xml:space="preserve">/SIB4 </w:t>
            </w:r>
            <w:r w:rsidRPr="00F624A1">
              <w:rPr>
                <w:rFonts w:eastAsia="宋体"/>
                <w:lang w:eastAsia="x-none"/>
              </w:rPr>
              <w:t>(</w:t>
            </w:r>
            <w:r w:rsidRPr="00F624A1">
              <w:rPr>
                <w:rFonts w:eastAsia="宋体"/>
                <w:i/>
                <w:lang w:eastAsia="x-none"/>
              </w:rPr>
              <w:t>SIB24</w:t>
            </w:r>
            <w:r w:rsidRPr="00F624A1">
              <w:rPr>
                <w:rFonts w:eastAsia="宋体"/>
                <w:lang w:eastAsia="x-none"/>
              </w:rPr>
              <w:t xml:space="preserve"> in E-UTRA); or</w:t>
            </w:r>
          </w:p>
          <w:p w:rsidR="004A6294" w:rsidRPr="00F624A1" w:rsidRDefault="004A6294" w:rsidP="00721EAB">
            <w:pPr>
              <w:ind w:left="568" w:hanging="284"/>
              <w:rPr>
                <w:rFonts w:eastAsia="宋体"/>
                <w:lang w:eastAsia="x-none"/>
              </w:rPr>
            </w:pPr>
            <w:r w:rsidRPr="00F624A1">
              <w:rPr>
                <w:rFonts w:eastAsia="宋体"/>
                <w:lang w:eastAsia="x-none"/>
              </w:rPr>
              <w:t>-</w:t>
            </w:r>
            <w:r w:rsidRPr="00F624A1">
              <w:rPr>
                <w:rFonts w:eastAsia="宋体"/>
                <w:lang w:eastAsia="x-none"/>
              </w:rPr>
              <w:tab/>
            </w:r>
            <w:r w:rsidRPr="00F624A1">
              <w:rPr>
                <w:rFonts w:eastAsia="宋体"/>
                <w:highlight w:val="yellow"/>
                <w:lang w:eastAsia="x-none"/>
              </w:rPr>
              <w:t xml:space="preserve">if </w:t>
            </w:r>
            <w:proofErr w:type="spellStart"/>
            <w:r w:rsidRPr="00F624A1">
              <w:rPr>
                <w:rFonts w:eastAsia="宋体"/>
                <w:i/>
                <w:highlight w:val="yellow"/>
                <w:lang w:eastAsia="x-none"/>
              </w:rPr>
              <w:t>absThreshSS-BlocksConsolidation</w:t>
            </w:r>
            <w:proofErr w:type="spellEnd"/>
            <w:r w:rsidRPr="00F624A1">
              <w:rPr>
                <w:rFonts w:eastAsia="宋体"/>
                <w:lang w:eastAsia="x-none"/>
              </w:rPr>
              <w:t xml:space="preserve"> </w:t>
            </w:r>
            <w:r w:rsidRPr="00F624A1">
              <w:rPr>
                <w:rFonts w:eastAsia="宋体"/>
                <w:lang w:eastAsia="ja-JP"/>
              </w:rPr>
              <w:t>(</w:t>
            </w:r>
            <w:proofErr w:type="spellStart"/>
            <w:r w:rsidRPr="00F624A1">
              <w:rPr>
                <w:rFonts w:eastAsia="宋体"/>
                <w:i/>
                <w:lang w:eastAsia="x-none"/>
              </w:rPr>
              <w:t>threshRS</w:t>
            </w:r>
            <w:proofErr w:type="spellEnd"/>
            <w:r w:rsidRPr="00F624A1">
              <w:rPr>
                <w:rFonts w:eastAsia="宋体"/>
                <w:i/>
                <w:lang w:eastAsia="x-none"/>
              </w:rPr>
              <w:t xml:space="preserve">-Index </w:t>
            </w:r>
            <w:r w:rsidRPr="00F624A1">
              <w:rPr>
                <w:rFonts w:eastAsia="宋体"/>
                <w:lang w:eastAsia="x-none"/>
              </w:rPr>
              <w:t>in E-UTRA)</w:t>
            </w:r>
            <w:r w:rsidRPr="00F624A1">
              <w:rPr>
                <w:rFonts w:eastAsia="宋体"/>
                <w:i/>
                <w:lang w:eastAsia="x-none"/>
              </w:rPr>
              <w:t xml:space="preserve"> </w:t>
            </w:r>
            <w:r w:rsidRPr="00F624A1">
              <w:rPr>
                <w:rFonts w:eastAsia="宋体"/>
                <w:highlight w:val="yellow"/>
                <w:lang w:eastAsia="x-none"/>
              </w:rPr>
              <w:t xml:space="preserve">is not configured in </w:t>
            </w:r>
            <w:r w:rsidRPr="00F624A1">
              <w:rPr>
                <w:rFonts w:eastAsia="宋体"/>
                <w:i/>
                <w:highlight w:val="yellow"/>
                <w:lang w:eastAsia="x-none"/>
              </w:rPr>
              <w:t>SIB2</w:t>
            </w:r>
            <w:r w:rsidRPr="00F624A1">
              <w:rPr>
                <w:rFonts w:eastAsia="宋体"/>
                <w:i/>
                <w:lang w:eastAsia="x-none"/>
              </w:rPr>
              <w:t xml:space="preserve">/SIB4 </w:t>
            </w:r>
            <w:r w:rsidRPr="00F624A1">
              <w:rPr>
                <w:rFonts w:eastAsia="宋体"/>
                <w:lang w:eastAsia="x-none"/>
              </w:rPr>
              <w:t>(</w:t>
            </w:r>
            <w:r w:rsidRPr="00F624A1">
              <w:rPr>
                <w:rFonts w:eastAsia="宋体"/>
                <w:i/>
                <w:lang w:eastAsia="x-none"/>
              </w:rPr>
              <w:t>SIB24</w:t>
            </w:r>
            <w:r w:rsidRPr="00F624A1">
              <w:rPr>
                <w:rFonts w:eastAsia="宋体"/>
                <w:lang w:eastAsia="x-none"/>
              </w:rPr>
              <w:t xml:space="preserve"> in E-UTRA); or</w:t>
            </w:r>
          </w:p>
          <w:p w:rsidR="004A6294" w:rsidRPr="00F624A1" w:rsidRDefault="004A6294" w:rsidP="00721EAB">
            <w:pPr>
              <w:ind w:left="568" w:hanging="284"/>
              <w:rPr>
                <w:rFonts w:eastAsia="宋体"/>
                <w:lang w:eastAsia="ja-JP"/>
              </w:rPr>
            </w:pPr>
            <w:r w:rsidRPr="00F624A1">
              <w:rPr>
                <w:rFonts w:eastAsia="宋体"/>
                <w:lang w:eastAsia="ja-JP"/>
              </w:rPr>
              <w:t>-</w:t>
            </w:r>
            <w:r w:rsidRPr="00F624A1">
              <w:rPr>
                <w:rFonts w:eastAsia="宋体"/>
                <w:lang w:eastAsia="ja-JP"/>
              </w:rPr>
              <w:tab/>
            </w:r>
            <w:r w:rsidRPr="00F624A1">
              <w:rPr>
                <w:rFonts w:eastAsia="宋体"/>
                <w:highlight w:val="yellow"/>
                <w:lang w:eastAsia="ja-JP"/>
              </w:rPr>
              <w:t xml:space="preserve">if the highest beam measurement quantity value is below or equal to </w:t>
            </w:r>
            <w:proofErr w:type="spellStart"/>
            <w:r w:rsidRPr="00F624A1">
              <w:rPr>
                <w:rFonts w:eastAsia="宋体"/>
                <w:i/>
                <w:highlight w:val="yellow"/>
                <w:lang w:eastAsia="ja-JP"/>
              </w:rPr>
              <w:t>absThreshSS-BlocksConsolidation</w:t>
            </w:r>
            <w:proofErr w:type="spellEnd"/>
            <w:r w:rsidRPr="00F624A1">
              <w:rPr>
                <w:rFonts w:eastAsia="宋体"/>
                <w:i/>
                <w:lang w:eastAsia="ja-JP"/>
              </w:rPr>
              <w:t xml:space="preserve"> </w:t>
            </w:r>
            <w:r w:rsidRPr="00F624A1">
              <w:rPr>
                <w:rFonts w:eastAsia="宋体"/>
                <w:lang w:eastAsia="ja-JP"/>
              </w:rPr>
              <w:t>(</w:t>
            </w:r>
            <w:proofErr w:type="spellStart"/>
            <w:r w:rsidRPr="00F624A1">
              <w:rPr>
                <w:rFonts w:eastAsia="宋体"/>
                <w:i/>
                <w:lang w:eastAsia="ja-JP"/>
              </w:rPr>
              <w:t>threshRS</w:t>
            </w:r>
            <w:proofErr w:type="spellEnd"/>
            <w:r w:rsidRPr="00F624A1">
              <w:rPr>
                <w:rFonts w:eastAsia="宋体"/>
                <w:i/>
                <w:lang w:eastAsia="ja-JP"/>
              </w:rPr>
              <w:t>-Index</w:t>
            </w:r>
            <w:r w:rsidRPr="00F624A1">
              <w:rPr>
                <w:rFonts w:eastAsia="宋体"/>
                <w:lang w:eastAsia="ja-JP"/>
              </w:rPr>
              <w:t xml:space="preserve"> in E-UTRA):</w:t>
            </w:r>
          </w:p>
          <w:p w:rsidR="004A6294" w:rsidRPr="00F624A1" w:rsidRDefault="004A6294" w:rsidP="00721EAB">
            <w:pPr>
              <w:ind w:left="851" w:hanging="284"/>
              <w:rPr>
                <w:rFonts w:eastAsia="宋体"/>
                <w:lang w:eastAsia="ja-JP"/>
              </w:rPr>
            </w:pPr>
            <w:r w:rsidRPr="00F624A1">
              <w:rPr>
                <w:rFonts w:eastAsia="宋体"/>
                <w:lang w:eastAsia="ja-JP"/>
              </w:rPr>
              <w:t>-</w:t>
            </w:r>
            <w:r w:rsidRPr="00F624A1">
              <w:rPr>
                <w:rFonts w:eastAsia="宋体"/>
                <w:lang w:eastAsia="ja-JP"/>
              </w:rPr>
              <w:tab/>
            </w:r>
            <w:r w:rsidRPr="00F624A1">
              <w:rPr>
                <w:rFonts w:eastAsia="宋体"/>
                <w:highlight w:val="yellow"/>
                <w:lang w:eastAsia="ja-JP"/>
              </w:rPr>
              <w:t>derive a cell measurement quantity as the highest beam measurement quantity value</w:t>
            </w:r>
            <w:r w:rsidRPr="00F624A1">
              <w:rPr>
                <w:rFonts w:eastAsia="宋体"/>
                <w:lang w:eastAsia="ja-JP"/>
              </w:rPr>
              <w:t>, where each beam measurement quantity is described in TS 38.215 [11].</w:t>
            </w:r>
          </w:p>
          <w:p w:rsidR="004A6294" w:rsidRPr="00F624A1" w:rsidRDefault="004A6294" w:rsidP="00721EAB">
            <w:pPr>
              <w:ind w:left="568" w:hanging="284"/>
              <w:rPr>
                <w:rFonts w:eastAsia="宋体"/>
                <w:lang w:eastAsia="ja-JP"/>
              </w:rPr>
            </w:pPr>
            <w:r w:rsidRPr="00F624A1">
              <w:rPr>
                <w:rFonts w:eastAsia="宋体"/>
                <w:lang w:eastAsia="ja-JP"/>
              </w:rPr>
              <w:t>-</w:t>
            </w:r>
            <w:r w:rsidRPr="00F624A1">
              <w:rPr>
                <w:rFonts w:eastAsia="宋体"/>
                <w:lang w:eastAsia="ja-JP"/>
              </w:rPr>
              <w:tab/>
              <w:t>else:</w:t>
            </w:r>
          </w:p>
          <w:p w:rsidR="004A6294" w:rsidRPr="00F016A6" w:rsidRDefault="004A6294" w:rsidP="00721EAB">
            <w:pPr>
              <w:ind w:left="851" w:hanging="284"/>
              <w:rPr>
                <w:rFonts w:eastAsia="MS Mincho"/>
                <w:lang w:eastAsia="ja-JP"/>
              </w:rPr>
            </w:pPr>
            <w:r w:rsidRPr="00F624A1">
              <w:rPr>
                <w:rFonts w:eastAsia="宋体"/>
                <w:lang w:eastAsia="ja-JP"/>
              </w:rPr>
              <w:t>-</w:t>
            </w:r>
            <w:r w:rsidRPr="00F624A1">
              <w:rPr>
                <w:rFonts w:eastAsia="宋体"/>
                <w:lang w:eastAsia="ja-JP"/>
              </w:rPr>
              <w:tab/>
            </w:r>
            <w:r w:rsidRPr="00F624A1">
              <w:rPr>
                <w:rFonts w:eastAsia="宋体"/>
                <w:highlight w:val="yellow"/>
                <w:lang w:eastAsia="ja-JP"/>
              </w:rPr>
              <w:t xml:space="preserve">derive a cell measurement quantity as the linear average of the power values of up to </w:t>
            </w:r>
            <w:proofErr w:type="spellStart"/>
            <w:r w:rsidRPr="00F624A1">
              <w:rPr>
                <w:rFonts w:eastAsia="宋体"/>
                <w:i/>
                <w:highlight w:val="yellow"/>
                <w:lang w:eastAsia="ja-JP"/>
              </w:rPr>
              <w:t>nrofSS-BlocksToAverage</w:t>
            </w:r>
            <w:proofErr w:type="spellEnd"/>
            <w:r w:rsidRPr="00F624A1">
              <w:rPr>
                <w:rFonts w:eastAsia="宋体"/>
                <w:lang w:eastAsia="ja-JP"/>
              </w:rPr>
              <w:t xml:space="preserve"> (</w:t>
            </w:r>
            <w:proofErr w:type="spellStart"/>
            <w:r w:rsidRPr="00F624A1">
              <w:rPr>
                <w:rFonts w:eastAsia="宋体"/>
                <w:i/>
                <w:lang w:eastAsia="ja-JP"/>
              </w:rPr>
              <w:t>maxRS-IndexCellQual</w:t>
            </w:r>
            <w:proofErr w:type="spellEnd"/>
            <w:r w:rsidRPr="00F624A1">
              <w:rPr>
                <w:rFonts w:eastAsia="宋体"/>
                <w:i/>
                <w:lang w:eastAsia="ja-JP"/>
              </w:rPr>
              <w:t xml:space="preserve"> </w:t>
            </w:r>
            <w:r w:rsidRPr="00F624A1">
              <w:rPr>
                <w:rFonts w:eastAsia="宋体"/>
                <w:lang w:eastAsia="ja-JP"/>
              </w:rPr>
              <w:t xml:space="preserve">in E-UTRA) </w:t>
            </w:r>
            <w:r w:rsidRPr="00F624A1">
              <w:rPr>
                <w:rFonts w:eastAsia="宋体"/>
                <w:highlight w:val="yellow"/>
                <w:lang w:eastAsia="ja-JP"/>
              </w:rPr>
              <w:t xml:space="preserve">of highest beam measurement quantity values above </w:t>
            </w:r>
            <w:proofErr w:type="spellStart"/>
            <w:r w:rsidRPr="00F624A1">
              <w:rPr>
                <w:rFonts w:eastAsia="宋体"/>
                <w:i/>
                <w:highlight w:val="yellow"/>
                <w:lang w:eastAsia="ja-JP"/>
              </w:rPr>
              <w:t>absThreshSS-BlocksConsolidation</w:t>
            </w:r>
            <w:proofErr w:type="spellEnd"/>
            <w:r w:rsidRPr="00F624A1">
              <w:rPr>
                <w:rFonts w:eastAsia="宋体"/>
                <w:i/>
                <w:lang w:eastAsia="ja-JP"/>
              </w:rPr>
              <w:t xml:space="preserve"> </w:t>
            </w:r>
            <w:r w:rsidRPr="00F624A1">
              <w:rPr>
                <w:rFonts w:eastAsia="宋体"/>
                <w:lang w:eastAsia="ja-JP"/>
              </w:rPr>
              <w:t>(</w:t>
            </w:r>
            <w:proofErr w:type="spellStart"/>
            <w:r w:rsidRPr="00F624A1">
              <w:rPr>
                <w:rFonts w:eastAsia="宋体"/>
                <w:i/>
                <w:lang w:eastAsia="ja-JP"/>
              </w:rPr>
              <w:t>threshRS</w:t>
            </w:r>
            <w:proofErr w:type="spellEnd"/>
            <w:r w:rsidRPr="00F624A1">
              <w:rPr>
                <w:rFonts w:eastAsia="宋体"/>
                <w:i/>
                <w:lang w:eastAsia="ja-JP"/>
              </w:rPr>
              <w:t xml:space="preserve">-Index </w:t>
            </w:r>
            <w:r w:rsidRPr="00F624A1">
              <w:rPr>
                <w:rFonts w:eastAsia="宋体"/>
                <w:lang w:eastAsia="ja-JP"/>
              </w:rPr>
              <w:t>in E-UTRA).</w:t>
            </w:r>
          </w:p>
        </w:tc>
      </w:tr>
    </w:tbl>
    <w:p w:rsidR="00F5333B" w:rsidRPr="00F5333B" w:rsidRDefault="00F5333B" w:rsidP="006A5236">
      <w:pPr>
        <w:rPr>
          <w:rFonts w:eastAsiaTheme="minorEastAsia"/>
          <w:lang w:eastAsia="zh-CN"/>
        </w:rPr>
      </w:pPr>
    </w:p>
    <w:sectPr w:rsidR="00F5333B" w:rsidRPr="00F5333B"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EF2" w:rsidRDefault="00843EF2">
      <w:r>
        <w:separator/>
      </w:r>
    </w:p>
  </w:endnote>
  <w:endnote w:type="continuationSeparator" w:id="0">
    <w:p w:rsidR="00843EF2" w:rsidRDefault="0084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9D0" w:rsidRDefault="000479D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EF2" w:rsidRDefault="00843EF2">
      <w:r>
        <w:separator/>
      </w:r>
    </w:p>
  </w:footnote>
  <w:footnote w:type="continuationSeparator" w:id="0">
    <w:p w:rsidR="00843EF2" w:rsidRDefault="00843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DD4EF9"/>
    <w:multiLevelType w:val="hybridMultilevel"/>
    <w:tmpl w:val="F65A96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E3D7E"/>
    <w:multiLevelType w:val="hybridMultilevel"/>
    <w:tmpl w:val="9BF6C67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0"/>
  </w:num>
  <w:num w:numId="4">
    <w:abstractNumId w:val="5"/>
  </w:num>
  <w:num w:numId="5">
    <w:abstractNumId w:val="3"/>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0"/>
  </w:num>
  <w:num w:numId="10">
    <w:abstractNumId w:val="4"/>
  </w:num>
  <w:num w:numId="11">
    <w:abstractNumId w:val="6"/>
  </w:num>
  <w:num w:numId="12">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802"/>
    <w:rsid w:val="00002CBD"/>
    <w:rsid w:val="00002E50"/>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99E"/>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259"/>
    <w:rsid w:val="00023BEE"/>
    <w:rsid w:val="00023C17"/>
    <w:rsid w:val="00023F5A"/>
    <w:rsid w:val="00024157"/>
    <w:rsid w:val="0002475A"/>
    <w:rsid w:val="0002549F"/>
    <w:rsid w:val="0002598E"/>
    <w:rsid w:val="00026271"/>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9D0"/>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0BC"/>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0B0"/>
    <w:rsid w:val="0007069D"/>
    <w:rsid w:val="000707F9"/>
    <w:rsid w:val="00070E01"/>
    <w:rsid w:val="00071125"/>
    <w:rsid w:val="0007116D"/>
    <w:rsid w:val="000712A7"/>
    <w:rsid w:val="000713A4"/>
    <w:rsid w:val="000714C2"/>
    <w:rsid w:val="00071DB0"/>
    <w:rsid w:val="000723F1"/>
    <w:rsid w:val="00072FAF"/>
    <w:rsid w:val="00073859"/>
    <w:rsid w:val="00073B01"/>
    <w:rsid w:val="00073D2A"/>
    <w:rsid w:val="000741D8"/>
    <w:rsid w:val="00074F20"/>
    <w:rsid w:val="00075A11"/>
    <w:rsid w:val="000761DE"/>
    <w:rsid w:val="000765A3"/>
    <w:rsid w:val="000775B6"/>
    <w:rsid w:val="00077691"/>
    <w:rsid w:val="00077843"/>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5AD"/>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1D4"/>
    <w:rsid w:val="000A2529"/>
    <w:rsid w:val="000A314A"/>
    <w:rsid w:val="000A353E"/>
    <w:rsid w:val="000A3954"/>
    <w:rsid w:val="000A44DE"/>
    <w:rsid w:val="000A471D"/>
    <w:rsid w:val="000A5151"/>
    <w:rsid w:val="000A52F9"/>
    <w:rsid w:val="000A5594"/>
    <w:rsid w:val="000A55F2"/>
    <w:rsid w:val="000A59A4"/>
    <w:rsid w:val="000A5B15"/>
    <w:rsid w:val="000A5FC2"/>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187"/>
    <w:rsid w:val="000B73D6"/>
    <w:rsid w:val="000B770A"/>
    <w:rsid w:val="000B7BFF"/>
    <w:rsid w:val="000B7D41"/>
    <w:rsid w:val="000C00A2"/>
    <w:rsid w:val="000C0293"/>
    <w:rsid w:val="000C04D5"/>
    <w:rsid w:val="000C1CC2"/>
    <w:rsid w:val="000C28E8"/>
    <w:rsid w:val="000C2AF5"/>
    <w:rsid w:val="000C2AFA"/>
    <w:rsid w:val="000C2D02"/>
    <w:rsid w:val="000C2EF7"/>
    <w:rsid w:val="000C322C"/>
    <w:rsid w:val="000C3874"/>
    <w:rsid w:val="000C3D1C"/>
    <w:rsid w:val="000C3D80"/>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C91"/>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804"/>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BF"/>
    <w:rsid w:val="000E55CD"/>
    <w:rsid w:val="000E56A1"/>
    <w:rsid w:val="000E5B73"/>
    <w:rsid w:val="000E668F"/>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949"/>
    <w:rsid w:val="000F5CB3"/>
    <w:rsid w:val="000F641C"/>
    <w:rsid w:val="000F6430"/>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36F"/>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383"/>
    <w:rsid w:val="0010684E"/>
    <w:rsid w:val="00106B0D"/>
    <w:rsid w:val="00107449"/>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CFC"/>
    <w:rsid w:val="00113E29"/>
    <w:rsid w:val="00113EB2"/>
    <w:rsid w:val="00114764"/>
    <w:rsid w:val="001157D6"/>
    <w:rsid w:val="00115CC0"/>
    <w:rsid w:val="00116080"/>
    <w:rsid w:val="00116EB0"/>
    <w:rsid w:val="00116F4B"/>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B3A"/>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1D"/>
    <w:rsid w:val="0013512A"/>
    <w:rsid w:val="00135141"/>
    <w:rsid w:val="001356D4"/>
    <w:rsid w:val="00135898"/>
    <w:rsid w:val="001359AA"/>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C8D"/>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0F9"/>
    <w:rsid w:val="001705AC"/>
    <w:rsid w:val="00170822"/>
    <w:rsid w:val="00170A94"/>
    <w:rsid w:val="00170F5C"/>
    <w:rsid w:val="001713BB"/>
    <w:rsid w:val="00171AB9"/>
    <w:rsid w:val="00171D17"/>
    <w:rsid w:val="00171D4A"/>
    <w:rsid w:val="00171FB2"/>
    <w:rsid w:val="00171FFE"/>
    <w:rsid w:val="00172759"/>
    <w:rsid w:val="00172B2E"/>
    <w:rsid w:val="00172DC6"/>
    <w:rsid w:val="0017301C"/>
    <w:rsid w:val="00173347"/>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2C5"/>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598F"/>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85F"/>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14"/>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6F9"/>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73F"/>
    <w:rsid w:val="00227C73"/>
    <w:rsid w:val="00230395"/>
    <w:rsid w:val="00230493"/>
    <w:rsid w:val="00230838"/>
    <w:rsid w:val="00230A8A"/>
    <w:rsid w:val="00230FFD"/>
    <w:rsid w:val="002310FA"/>
    <w:rsid w:val="00231235"/>
    <w:rsid w:val="00231B85"/>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6C4D"/>
    <w:rsid w:val="00237506"/>
    <w:rsid w:val="00237C07"/>
    <w:rsid w:val="00237E0F"/>
    <w:rsid w:val="0024120C"/>
    <w:rsid w:val="002415BD"/>
    <w:rsid w:val="00241962"/>
    <w:rsid w:val="002424C4"/>
    <w:rsid w:val="00243435"/>
    <w:rsid w:val="00243513"/>
    <w:rsid w:val="002435A7"/>
    <w:rsid w:val="00243901"/>
    <w:rsid w:val="00243DF8"/>
    <w:rsid w:val="00243F07"/>
    <w:rsid w:val="00244C32"/>
    <w:rsid w:val="002450D3"/>
    <w:rsid w:val="00245132"/>
    <w:rsid w:val="002454B7"/>
    <w:rsid w:val="00245814"/>
    <w:rsid w:val="002458BE"/>
    <w:rsid w:val="00245C21"/>
    <w:rsid w:val="00245CCE"/>
    <w:rsid w:val="0024629E"/>
    <w:rsid w:val="00246595"/>
    <w:rsid w:val="00246A61"/>
    <w:rsid w:val="00246BED"/>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11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1723"/>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10"/>
    <w:rsid w:val="00290649"/>
    <w:rsid w:val="0029130A"/>
    <w:rsid w:val="002913B8"/>
    <w:rsid w:val="00291416"/>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87B"/>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4BD2"/>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685"/>
    <w:rsid w:val="002D76B1"/>
    <w:rsid w:val="002D7B22"/>
    <w:rsid w:val="002D7D3E"/>
    <w:rsid w:val="002E03BE"/>
    <w:rsid w:val="002E0753"/>
    <w:rsid w:val="002E092D"/>
    <w:rsid w:val="002E1055"/>
    <w:rsid w:val="002E12A9"/>
    <w:rsid w:val="002E132E"/>
    <w:rsid w:val="002E17D8"/>
    <w:rsid w:val="002E1FF7"/>
    <w:rsid w:val="002E2B9A"/>
    <w:rsid w:val="002E312C"/>
    <w:rsid w:val="002E32E6"/>
    <w:rsid w:val="002E3539"/>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9FF"/>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113"/>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E7F"/>
    <w:rsid w:val="00322F37"/>
    <w:rsid w:val="00322F80"/>
    <w:rsid w:val="0032309C"/>
    <w:rsid w:val="0032311F"/>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565"/>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7B2"/>
    <w:rsid w:val="003529B8"/>
    <w:rsid w:val="00352CF9"/>
    <w:rsid w:val="00352EED"/>
    <w:rsid w:val="003530A5"/>
    <w:rsid w:val="0035393D"/>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3142"/>
    <w:rsid w:val="003B477E"/>
    <w:rsid w:val="003B48F8"/>
    <w:rsid w:val="003B49FC"/>
    <w:rsid w:val="003B500E"/>
    <w:rsid w:val="003B5182"/>
    <w:rsid w:val="003B5239"/>
    <w:rsid w:val="003B5839"/>
    <w:rsid w:val="003B5923"/>
    <w:rsid w:val="003B5F06"/>
    <w:rsid w:val="003B639A"/>
    <w:rsid w:val="003B65B3"/>
    <w:rsid w:val="003B6723"/>
    <w:rsid w:val="003B6B8A"/>
    <w:rsid w:val="003B7022"/>
    <w:rsid w:val="003B7116"/>
    <w:rsid w:val="003B72A4"/>
    <w:rsid w:val="003B7BA7"/>
    <w:rsid w:val="003B7D4B"/>
    <w:rsid w:val="003C04D4"/>
    <w:rsid w:val="003C0B83"/>
    <w:rsid w:val="003C0DDE"/>
    <w:rsid w:val="003C11E1"/>
    <w:rsid w:val="003C2545"/>
    <w:rsid w:val="003C2FAB"/>
    <w:rsid w:val="003C347A"/>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9F4"/>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55A"/>
    <w:rsid w:val="003F75F5"/>
    <w:rsid w:val="003F7907"/>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06C0F"/>
    <w:rsid w:val="00410ABC"/>
    <w:rsid w:val="00410B0A"/>
    <w:rsid w:val="00411088"/>
    <w:rsid w:val="004125E4"/>
    <w:rsid w:val="0041281C"/>
    <w:rsid w:val="004128E9"/>
    <w:rsid w:val="00412A80"/>
    <w:rsid w:val="00412BE0"/>
    <w:rsid w:val="00412C67"/>
    <w:rsid w:val="00412D59"/>
    <w:rsid w:val="00413023"/>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AF0"/>
    <w:rsid w:val="00426E37"/>
    <w:rsid w:val="004272E5"/>
    <w:rsid w:val="0042764A"/>
    <w:rsid w:val="004278C3"/>
    <w:rsid w:val="00427956"/>
    <w:rsid w:val="00427B1A"/>
    <w:rsid w:val="00430324"/>
    <w:rsid w:val="0043040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4A4"/>
    <w:rsid w:val="004375A8"/>
    <w:rsid w:val="00437693"/>
    <w:rsid w:val="004377C4"/>
    <w:rsid w:val="00437AE0"/>
    <w:rsid w:val="00437BDA"/>
    <w:rsid w:val="00440207"/>
    <w:rsid w:val="0044085B"/>
    <w:rsid w:val="00440C47"/>
    <w:rsid w:val="00440EDD"/>
    <w:rsid w:val="004411D6"/>
    <w:rsid w:val="00441712"/>
    <w:rsid w:val="00441F6D"/>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6DA"/>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D38"/>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3F37"/>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1DB"/>
    <w:rsid w:val="0047795F"/>
    <w:rsid w:val="00480212"/>
    <w:rsid w:val="00480877"/>
    <w:rsid w:val="00481063"/>
    <w:rsid w:val="004819D9"/>
    <w:rsid w:val="0048225C"/>
    <w:rsid w:val="004822A9"/>
    <w:rsid w:val="00482DFB"/>
    <w:rsid w:val="004835A3"/>
    <w:rsid w:val="00483B80"/>
    <w:rsid w:val="00483F86"/>
    <w:rsid w:val="00484002"/>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075"/>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0D2"/>
    <w:rsid w:val="004A141E"/>
    <w:rsid w:val="004A1B68"/>
    <w:rsid w:val="004A21D0"/>
    <w:rsid w:val="004A23CD"/>
    <w:rsid w:val="004A2919"/>
    <w:rsid w:val="004A2F73"/>
    <w:rsid w:val="004A3533"/>
    <w:rsid w:val="004A4093"/>
    <w:rsid w:val="004A41D1"/>
    <w:rsid w:val="004A58DB"/>
    <w:rsid w:val="004A6294"/>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1EF5"/>
    <w:rsid w:val="004B2179"/>
    <w:rsid w:val="004B23AC"/>
    <w:rsid w:val="004B256D"/>
    <w:rsid w:val="004B2D8E"/>
    <w:rsid w:val="004B2F3B"/>
    <w:rsid w:val="004B34BD"/>
    <w:rsid w:val="004B425A"/>
    <w:rsid w:val="004B4513"/>
    <w:rsid w:val="004B4CC6"/>
    <w:rsid w:val="004B5067"/>
    <w:rsid w:val="004B57A8"/>
    <w:rsid w:val="004B5C19"/>
    <w:rsid w:val="004B5CE1"/>
    <w:rsid w:val="004B5D60"/>
    <w:rsid w:val="004B5E9B"/>
    <w:rsid w:val="004B61E0"/>
    <w:rsid w:val="004B677B"/>
    <w:rsid w:val="004B68BB"/>
    <w:rsid w:val="004B6C7A"/>
    <w:rsid w:val="004B73EB"/>
    <w:rsid w:val="004B783F"/>
    <w:rsid w:val="004C0043"/>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4AF"/>
    <w:rsid w:val="004C7937"/>
    <w:rsid w:val="004C7F29"/>
    <w:rsid w:val="004D0105"/>
    <w:rsid w:val="004D04BF"/>
    <w:rsid w:val="004D0922"/>
    <w:rsid w:val="004D0945"/>
    <w:rsid w:val="004D0D39"/>
    <w:rsid w:val="004D2FA9"/>
    <w:rsid w:val="004D3656"/>
    <w:rsid w:val="004D3A15"/>
    <w:rsid w:val="004D3ADB"/>
    <w:rsid w:val="004D3C23"/>
    <w:rsid w:val="004D3E54"/>
    <w:rsid w:val="004D3F58"/>
    <w:rsid w:val="004D4538"/>
    <w:rsid w:val="004D4A9F"/>
    <w:rsid w:val="004D4D61"/>
    <w:rsid w:val="004D4E1A"/>
    <w:rsid w:val="004D4FB6"/>
    <w:rsid w:val="004D572F"/>
    <w:rsid w:val="004D5955"/>
    <w:rsid w:val="004D5DB5"/>
    <w:rsid w:val="004D60E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196"/>
    <w:rsid w:val="004E5418"/>
    <w:rsid w:val="004E690C"/>
    <w:rsid w:val="004E6AD3"/>
    <w:rsid w:val="004E6B02"/>
    <w:rsid w:val="004E76F5"/>
    <w:rsid w:val="004E7A09"/>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3"/>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DED"/>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384"/>
    <w:rsid w:val="005167BC"/>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275D4"/>
    <w:rsid w:val="005302A3"/>
    <w:rsid w:val="0053035D"/>
    <w:rsid w:val="0053045F"/>
    <w:rsid w:val="005304EA"/>
    <w:rsid w:val="00530791"/>
    <w:rsid w:val="00530801"/>
    <w:rsid w:val="005308EF"/>
    <w:rsid w:val="00530B9D"/>
    <w:rsid w:val="00530E66"/>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274"/>
    <w:rsid w:val="005674FA"/>
    <w:rsid w:val="00567708"/>
    <w:rsid w:val="005677B3"/>
    <w:rsid w:val="005677B6"/>
    <w:rsid w:val="00567BA6"/>
    <w:rsid w:val="00567EA1"/>
    <w:rsid w:val="00570048"/>
    <w:rsid w:val="0057014D"/>
    <w:rsid w:val="00570A04"/>
    <w:rsid w:val="00570B84"/>
    <w:rsid w:val="0057170A"/>
    <w:rsid w:val="00571897"/>
    <w:rsid w:val="00572103"/>
    <w:rsid w:val="00572432"/>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39A"/>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0A50"/>
    <w:rsid w:val="00591628"/>
    <w:rsid w:val="00591DCF"/>
    <w:rsid w:val="005928CC"/>
    <w:rsid w:val="005929A6"/>
    <w:rsid w:val="00592C01"/>
    <w:rsid w:val="005932DC"/>
    <w:rsid w:val="0059377B"/>
    <w:rsid w:val="0059496C"/>
    <w:rsid w:val="00594A61"/>
    <w:rsid w:val="0059523C"/>
    <w:rsid w:val="00595E37"/>
    <w:rsid w:val="00595F00"/>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A9B"/>
    <w:rsid w:val="005A36F9"/>
    <w:rsid w:val="005A3CCD"/>
    <w:rsid w:val="005A462A"/>
    <w:rsid w:val="005A64F5"/>
    <w:rsid w:val="005A6AD0"/>
    <w:rsid w:val="005A6C32"/>
    <w:rsid w:val="005A74E8"/>
    <w:rsid w:val="005A7C1B"/>
    <w:rsid w:val="005A7E26"/>
    <w:rsid w:val="005B04B6"/>
    <w:rsid w:val="005B05C2"/>
    <w:rsid w:val="005B05ED"/>
    <w:rsid w:val="005B09CB"/>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BC2"/>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EB4"/>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936"/>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9D"/>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92E"/>
    <w:rsid w:val="00612B4E"/>
    <w:rsid w:val="00612CC8"/>
    <w:rsid w:val="006134E7"/>
    <w:rsid w:val="00613813"/>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2"/>
    <w:rsid w:val="00634E38"/>
    <w:rsid w:val="00635498"/>
    <w:rsid w:val="0063589C"/>
    <w:rsid w:val="006358D6"/>
    <w:rsid w:val="006365C0"/>
    <w:rsid w:val="006366FA"/>
    <w:rsid w:val="006368D3"/>
    <w:rsid w:val="00636DE0"/>
    <w:rsid w:val="00636EAC"/>
    <w:rsid w:val="00636F4A"/>
    <w:rsid w:val="00637A9A"/>
    <w:rsid w:val="00637D6C"/>
    <w:rsid w:val="00640511"/>
    <w:rsid w:val="00640DFF"/>
    <w:rsid w:val="00640E7C"/>
    <w:rsid w:val="006414CA"/>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249"/>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42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72"/>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0946"/>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77F5E"/>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2C6F"/>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4D89"/>
    <w:rsid w:val="006A50BA"/>
    <w:rsid w:val="006A5236"/>
    <w:rsid w:val="006A5591"/>
    <w:rsid w:val="006A55E6"/>
    <w:rsid w:val="006A5C86"/>
    <w:rsid w:val="006A60DA"/>
    <w:rsid w:val="006A61F2"/>
    <w:rsid w:val="006A6ED0"/>
    <w:rsid w:val="006A7836"/>
    <w:rsid w:val="006A7C5D"/>
    <w:rsid w:val="006B06D5"/>
    <w:rsid w:val="006B086D"/>
    <w:rsid w:val="006B1094"/>
    <w:rsid w:val="006B10DF"/>
    <w:rsid w:val="006B1CCC"/>
    <w:rsid w:val="006B1FBC"/>
    <w:rsid w:val="006B2253"/>
    <w:rsid w:val="006B264B"/>
    <w:rsid w:val="006B32CC"/>
    <w:rsid w:val="006B3348"/>
    <w:rsid w:val="006B335C"/>
    <w:rsid w:val="006B35C6"/>
    <w:rsid w:val="006B3703"/>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B38"/>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338"/>
    <w:rsid w:val="006C7469"/>
    <w:rsid w:val="006C7C55"/>
    <w:rsid w:val="006D06B3"/>
    <w:rsid w:val="006D0DAB"/>
    <w:rsid w:val="006D103E"/>
    <w:rsid w:val="006D10E7"/>
    <w:rsid w:val="006D1143"/>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4E5C"/>
    <w:rsid w:val="006D59EE"/>
    <w:rsid w:val="006D5AD4"/>
    <w:rsid w:val="006D6220"/>
    <w:rsid w:val="006D62AB"/>
    <w:rsid w:val="006D69F9"/>
    <w:rsid w:val="006D6DA5"/>
    <w:rsid w:val="006D7219"/>
    <w:rsid w:val="006D7315"/>
    <w:rsid w:val="006D7330"/>
    <w:rsid w:val="006D7B6A"/>
    <w:rsid w:val="006E002C"/>
    <w:rsid w:val="006E08E4"/>
    <w:rsid w:val="006E09A8"/>
    <w:rsid w:val="006E0A34"/>
    <w:rsid w:val="006E0CC1"/>
    <w:rsid w:val="006E0DA2"/>
    <w:rsid w:val="006E0F17"/>
    <w:rsid w:val="006E1341"/>
    <w:rsid w:val="006E13DC"/>
    <w:rsid w:val="006E159E"/>
    <w:rsid w:val="006E1752"/>
    <w:rsid w:val="006E1F1F"/>
    <w:rsid w:val="006E3403"/>
    <w:rsid w:val="006E3408"/>
    <w:rsid w:val="006E34AE"/>
    <w:rsid w:val="006E375D"/>
    <w:rsid w:val="006E3A57"/>
    <w:rsid w:val="006E412D"/>
    <w:rsid w:val="006E44A7"/>
    <w:rsid w:val="006E453B"/>
    <w:rsid w:val="006E525A"/>
    <w:rsid w:val="006E54E1"/>
    <w:rsid w:val="006E5663"/>
    <w:rsid w:val="006E5C1E"/>
    <w:rsid w:val="006E5F04"/>
    <w:rsid w:val="006E662D"/>
    <w:rsid w:val="006E6697"/>
    <w:rsid w:val="006E7085"/>
    <w:rsid w:val="006E71A9"/>
    <w:rsid w:val="006E72D4"/>
    <w:rsid w:val="006E73BD"/>
    <w:rsid w:val="006E7836"/>
    <w:rsid w:val="006E7F17"/>
    <w:rsid w:val="006F0339"/>
    <w:rsid w:val="006F0624"/>
    <w:rsid w:val="006F0CCD"/>
    <w:rsid w:val="006F0F51"/>
    <w:rsid w:val="006F1161"/>
    <w:rsid w:val="006F158E"/>
    <w:rsid w:val="006F17BF"/>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6F787A"/>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BD5"/>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6DA"/>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188"/>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9B6"/>
    <w:rsid w:val="00744DBB"/>
    <w:rsid w:val="00744E19"/>
    <w:rsid w:val="0074553D"/>
    <w:rsid w:val="00746041"/>
    <w:rsid w:val="00746A6D"/>
    <w:rsid w:val="00746B31"/>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46B"/>
    <w:rsid w:val="00754D52"/>
    <w:rsid w:val="00754FA9"/>
    <w:rsid w:val="007551BF"/>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6B6"/>
    <w:rsid w:val="007619AD"/>
    <w:rsid w:val="00761A80"/>
    <w:rsid w:val="00761AAD"/>
    <w:rsid w:val="00761C08"/>
    <w:rsid w:val="00761F36"/>
    <w:rsid w:val="007626DE"/>
    <w:rsid w:val="00762E47"/>
    <w:rsid w:val="00764114"/>
    <w:rsid w:val="00764778"/>
    <w:rsid w:val="007649D5"/>
    <w:rsid w:val="00764ECF"/>
    <w:rsid w:val="00765225"/>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87B"/>
    <w:rsid w:val="00783E94"/>
    <w:rsid w:val="007845B7"/>
    <w:rsid w:val="007848B7"/>
    <w:rsid w:val="00784ECA"/>
    <w:rsid w:val="00785275"/>
    <w:rsid w:val="007852A8"/>
    <w:rsid w:val="007855FB"/>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6F5B"/>
    <w:rsid w:val="007A7007"/>
    <w:rsid w:val="007A7ACB"/>
    <w:rsid w:val="007B0BEC"/>
    <w:rsid w:val="007B138C"/>
    <w:rsid w:val="007B13AA"/>
    <w:rsid w:val="007B221C"/>
    <w:rsid w:val="007B2851"/>
    <w:rsid w:val="007B291C"/>
    <w:rsid w:val="007B2D63"/>
    <w:rsid w:val="007B34A4"/>
    <w:rsid w:val="007B3E89"/>
    <w:rsid w:val="007B4E24"/>
    <w:rsid w:val="007B528E"/>
    <w:rsid w:val="007B5509"/>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63C"/>
    <w:rsid w:val="007C1E94"/>
    <w:rsid w:val="007C25C9"/>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0CA5"/>
    <w:rsid w:val="007D10F7"/>
    <w:rsid w:val="007D19AD"/>
    <w:rsid w:val="007D26C1"/>
    <w:rsid w:val="007D2D68"/>
    <w:rsid w:val="007D2E32"/>
    <w:rsid w:val="007D3000"/>
    <w:rsid w:val="007D3A5B"/>
    <w:rsid w:val="007D3B03"/>
    <w:rsid w:val="007D3D49"/>
    <w:rsid w:val="007D3F36"/>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371"/>
    <w:rsid w:val="007F04F3"/>
    <w:rsid w:val="007F0F04"/>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21B6"/>
    <w:rsid w:val="008022F5"/>
    <w:rsid w:val="008029AE"/>
    <w:rsid w:val="00802C2D"/>
    <w:rsid w:val="008030A2"/>
    <w:rsid w:val="00803288"/>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90E"/>
    <w:rsid w:val="00831A43"/>
    <w:rsid w:val="00831E21"/>
    <w:rsid w:val="00832BDE"/>
    <w:rsid w:val="00832CDC"/>
    <w:rsid w:val="00832ED2"/>
    <w:rsid w:val="00833693"/>
    <w:rsid w:val="00833C75"/>
    <w:rsid w:val="00834526"/>
    <w:rsid w:val="0083482A"/>
    <w:rsid w:val="00834C5D"/>
    <w:rsid w:val="00835106"/>
    <w:rsid w:val="00835352"/>
    <w:rsid w:val="008357C6"/>
    <w:rsid w:val="00835B57"/>
    <w:rsid w:val="00836448"/>
    <w:rsid w:val="00836626"/>
    <w:rsid w:val="00836AAC"/>
    <w:rsid w:val="00836B47"/>
    <w:rsid w:val="00837381"/>
    <w:rsid w:val="008376E7"/>
    <w:rsid w:val="008378FC"/>
    <w:rsid w:val="00837B00"/>
    <w:rsid w:val="00837D26"/>
    <w:rsid w:val="00837E2F"/>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F2"/>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6CB"/>
    <w:rsid w:val="008537A1"/>
    <w:rsid w:val="008537C0"/>
    <w:rsid w:val="00853FFE"/>
    <w:rsid w:val="008547AE"/>
    <w:rsid w:val="0085498E"/>
    <w:rsid w:val="00854BDA"/>
    <w:rsid w:val="008552E2"/>
    <w:rsid w:val="00855690"/>
    <w:rsid w:val="00855746"/>
    <w:rsid w:val="00855F51"/>
    <w:rsid w:val="008566D2"/>
    <w:rsid w:val="008567D3"/>
    <w:rsid w:val="00856D48"/>
    <w:rsid w:val="008570AF"/>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6F7"/>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1F1"/>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056"/>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8D6"/>
    <w:rsid w:val="008A4B5F"/>
    <w:rsid w:val="008A50EF"/>
    <w:rsid w:val="008A5419"/>
    <w:rsid w:val="008A5A21"/>
    <w:rsid w:val="008A5C75"/>
    <w:rsid w:val="008A5E3E"/>
    <w:rsid w:val="008A5E82"/>
    <w:rsid w:val="008A604C"/>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5B6"/>
    <w:rsid w:val="008E569A"/>
    <w:rsid w:val="008E58C3"/>
    <w:rsid w:val="008E5A0F"/>
    <w:rsid w:val="008E5D59"/>
    <w:rsid w:val="008E6576"/>
    <w:rsid w:val="008E69AE"/>
    <w:rsid w:val="008E6A67"/>
    <w:rsid w:val="008E6D6C"/>
    <w:rsid w:val="008E6DE3"/>
    <w:rsid w:val="008E6EF3"/>
    <w:rsid w:val="008F00AF"/>
    <w:rsid w:val="008F01CA"/>
    <w:rsid w:val="008F0232"/>
    <w:rsid w:val="008F026C"/>
    <w:rsid w:val="008F0FF8"/>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25D"/>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0E36"/>
    <w:rsid w:val="0092144F"/>
    <w:rsid w:val="00921B0A"/>
    <w:rsid w:val="00921DE6"/>
    <w:rsid w:val="00921F2E"/>
    <w:rsid w:val="00921FB7"/>
    <w:rsid w:val="009227D8"/>
    <w:rsid w:val="009227E7"/>
    <w:rsid w:val="009228A1"/>
    <w:rsid w:val="00922C25"/>
    <w:rsid w:val="00922D65"/>
    <w:rsid w:val="0092342A"/>
    <w:rsid w:val="00923473"/>
    <w:rsid w:val="009236DC"/>
    <w:rsid w:val="00923D36"/>
    <w:rsid w:val="00924145"/>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41D"/>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6F52"/>
    <w:rsid w:val="009479CA"/>
    <w:rsid w:val="00947B83"/>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C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C5C"/>
    <w:rsid w:val="00967160"/>
    <w:rsid w:val="009672B3"/>
    <w:rsid w:val="009673F6"/>
    <w:rsid w:val="009678E8"/>
    <w:rsid w:val="00967ABF"/>
    <w:rsid w:val="00970671"/>
    <w:rsid w:val="0097078B"/>
    <w:rsid w:val="00970ACF"/>
    <w:rsid w:val="00970B78"/>
    <w:rsid w:val="00970CB3"/>
    <w:rsid w:val="00970F79"/>
    <w:rsid w:val="0097103A"/>
    <w:rsid w:val="00971280"/>
    <w:rsid w:val="0097178A"/>
    <w:rsid w:val="00971D44"/>
    <w:rsid w:val="00971E13"/>
    <w:rsid w:val="00972CCA"/>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A1A"/>
    <w:rsid w:val="009A4BF0"/>
    <w:rsid w:val="009A5201"/>
    <w:rsid w:val="009A53A4"/>
    <w:rsid w:val="009A57AB"/>
    <w:rsid w:val="009A57F9"/>
    <w:rsid w:val="009A5CFA"/>
    <w:rsid w:val="009A5D4C"/>
    <w:rsid w:val="009A6972"/>
    <w:rsid w:val="009A6ADA"/>
    <w:rsid w:val="009A6DB2"/>
    <w:rsid w:val="009A70B3"/>
    <w:rsid w:val="009A7285"/>
    <w:rsid w:val="009A780E"/>
    <w:rsid w:val="009A78F4"/>
    <w:rsid w:val="009B0157"/>
    <w:rsid w:val="009B080D"/>
    <w:rsid w:val="009B08AC"/>
    <w:rsid w:val="009B097E"/>
    <w:rsid w:val="009B102D"/>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A0"/>
    <w:rsid w:val="009C3343"/>
    <w:rsid w:val="009C3492"/>
    <w:rsid w:val="009C352C"/>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C4"/>
    <w:rsid w:val="009E4360"/>
    <w:rsid w:val="009E4618"/>
    <w:rsid w:val="009E4F63"/>
    <w:rsid w:val="009E5122"/>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62"/>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B80"/>
    <w:rsid w:val="00A03E6C"/>
    <w:rsid w:val="00A041D3"/>
    <w:rsid w:val="00A046BA"/>
    <w:rsid w:val="00A051E3"/>
    <w:rsid w:val="00A05753"/>
    <w:rsid w:val="00A06165"/>
    <w:rsid w:val="00A06276"/>
    <w:rsid w:val="00A0672F"/>
    <w:rsid w:val="00A069E2"/>
    <w:rsid w:val="00A06AE1"/>
    <w:rsid w:val="00A070FF"/>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B0"/>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7F2"/>
    <w:rsid w:val="00A2588A"/>
    <w:rsid w:val="00A25F87"/>
    <w:rsid w:val="00A26164"/>
    <w:rsid w:val="00A2629A"/>
    <w:rsid w:val="00A2647A"/>
    <w:rsid w:val="00A26B0C"/>
    <w:rsid w:val="00A26E37"/>
    <w:rsid w:val="00A277CA"/>
    <w:rsid w:val="00A2790B"/>
    <w:rsid w:val="00A27B28"/>
    <w:rsid w:val="00A31774"/>
    <w:rsid w:val="00A31C24"/>
    <w:rsid w:val="00A31D94"/>
    <w:rsid w:val="00A31DAE"/>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FBA"/>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39"/>
    <w:rsid w:val="00A42C7F"/>
    <w:rsid w:val="00A4349C"/>
    <w:rsid w:val="00A43AFB"/>
    <w:rsid w:val="00A43B1A"/>
    <w:rsid w:val="00A43B20"/>
    <w:rsid w:val="00A43C24"/>
    <w:rsid w:val="00A43CB4"/>
    <w:rsid w:val="00A43EAA"/>
    <w:rsid w:val="00A43F33"/>
    <w:rsid w:val="00A443B5"/>
    <w:rsid w:val="00A444C1"/>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AEE"/>
    <w:rsid w:val="00A67B86"/>
    <w:rsid w:val="00A70ED1"/>
    <w:rsid w:val="00A717CE"/>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99B"/>
    <w:rsid w:val="00A76E29"/>
    <w:rsid w:val="00A76EE2"/>
    <w:rsid w:val="00A770FC"/>
    <w:rsid w:val="00A772CF"/>
    <w:rsid w:val="00A776FE"/>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BDF"/>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5A1"/>
    <w:rsid w:val="00AA674B"/>
    <w:rsid w:val="00AA7CE3"/>
    <w:rsid w:val="00AA7F08"/>
    <w:rsid w:val="00AB041B"/>
    <w:rsid w:val="00AB0867"/>
    <w:rsid w:val="00AB0900"/>
    <w:rsid w:val="00AB0BEB"/>
    <w:rsid w:val="00AB0D1B"/>
    <w:rsid w:val="00AB0E12"/>
    <w:rsid w:val="00AB23AA"/>
    <w:rsid w:val="00AB265B"/>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C8"/>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865"/>
    <w:rsid w:val="00AD16A9"/>
    <w:rsid w:val="00AD1D7A"/>
    <w:rsid w:val="00AD239C"/>
    <w:rsid w:val="00AD28EF"/>
    <w:rsid w:val="00AD2FE8"/>
    <w:rsid w:val="00AD34EC"/>
    <w:rsid w:val="00AD3782"/>
    <w:rsid w:val="00AD3819"/>
    <w:rsid w:val="00AD39D7"/>
    <w:rsid w:val="00AD3BCB"/>
    <w:rsid w:val="00AD4364"/>
    <w:rsid w:val="00AD4473"/>
    <w:rsid w:val="00AD5526"/>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CF7"/>
    <w:rsid w:val="00AE4DD8"/>
    <w:rsid w:val="00AE51E8"/>
    <w:rsid w:val="00AE5214"/>
    <w:rsid w:val="00AE526E"/>
    <w:rsid w:val="00AE530C"/>
    <w:rsid w:val="00AE566C"/>
    <w:rsid w:val="00AE56FC"/>
    <w:rsid w:val="00AE57BF"/>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914"/>
    <w:rsid w:val="00B01D14"/>
    <w:rsid w:val="00B01F29"/>
    <w:rsid w:val="00B02388"/>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A79"/>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270"/>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6CA"/>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AB5"/>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55E"/>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5EB2"/>
    <w:rsid w:val="00B773E8"/>
    <w:rsid w:val="00B77466"/>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3E"/>
    <w:rsid w:val="00B84E81"/>
    <w:rsid w:val="00B84E97"/>
    <w:rsid w:val="00B85046"/>
    <w:rsid w:val="00B85EB0"/>
    <w:rsid w:val="00B86189"/>
    <w:rsid w:val="00B86F19"/>
    <w:rsid w:val="00B86F42"/>
    <w:rsid w:val="00B87720"/>
    <w:rsid w:val="00B8791F"/>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6709"/>
    <w:rsid w:val="00B973B5"/>
    <w:rsid w:val="00B97422"/>
    <w:rsid w:val="00BA0058"/>
    <w:rsid w:val="00BA08FC"/>
    <w:rsid w:val="00BA09C8"/>
    <w:rsid w:val="00BA0FA3"/>
    <w:rsid w:val="00BA105E"/>
    <w:rsid w:val="00BA1432"/>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6F9F"/>
    <w:rsid w:val="00BA74CA"/>
    <w:rsid w:val="00BA757E"/>
    <w:rsid w:val="00BA79DE"/>
    <w:rsid w:val="00BA7BCE"/>
    <w:rsid w:val="00BA7DCA"/>
    <w:rsid w:val="00BB0A30"/>
    <w:rsid w:val="00BB0ADE"/>
    <w:rsid w:val="00BB0FCA"/>
    <w:rsid w:val="00BB15DE"/>
    <w:rsid w:val="00BB1B52"/>
    <w:rsid w:val="00BB1F6B"/>
    <w:rsid w:val="00BB2161"/>
    <w:rsid w:val="00BB2554"/>
    <w:rsid w:val="00BB2557"/>
    <w:rsid w:val="00BB2BB7"/>
    <w:rsid w:val="00BB2FFC"/>
    <w:rsid w:val="00BB30F3"/>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2E3"/>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F3E"/>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5F05"/>
    <w:rsid w:val="00BD6633"/>
    <w:rsid w:val="00BD6683"/>
    <w:rsid w:val="00BD6B7E"/>
    <w:rsid w:val="00BD7070"/>
    <w:rsid w:val="00BD72B4"/>
    <w:rsid w:val="00BD7365"/>
    <w:rsid w:val="00BD7480"/>
    <w:rsid w:val="00BD75CD"/>
    <w:rsid w:val="00BD765A"/>
    <w:rsid w:val="00BD7694"/>
    <w:rsid w:val="00BD7DF4"/>
    <w:rsid w:val="00BD7FD6"/>
    <w:rsid w:val="00BE0152"/>
    <w:rsid w:val="00BE04C7"/>
    <w:rsid w:val="00BE0779"/>
    <w:rsid w:val="00BE0AB1"/>
    <w:rsid w:val="00BE0E27"/>
    <w:rsid w:val="00BE14E4"/>
    <w:rsid w:val="00BE1AFD"/>
    <w:rsid w:val="00BE1B84"/>
    <w:rsid w:val="00BE277C"/>
    <w:rsid w:val="00BE3714"/>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3C8"/>
    <w:rsid w:val="00C00AE1"/>
    <w:rsid w:val="00C00D30"/>
    <w:rsid w:val="00C01D45"/>
    <w:rsid w:val="00C02611"/>
    <w:rsid w:val="00C02658"/>
    <w:rsid w:val="00C02CEB"/>
    <w:rsid w:val="00C02DD9"/>
    <w:rsid w:val="00C02FC2"/>
    <w:rsid w:val="00C032AD"/>
    <w:rsid w:val="00C034F2"/>
    <w:rsid w:val="00C0355C"/>
    <w:rsid w:val="00C0366D"/>
    <w:rsid w:val="00C03D11"/>
    <w:rsid w:val="00C0431A"/>
    <w:rsid w:val="00C04435"/>
    <w:rsid w:val="00C0443F"/>
    <w:rsid w:val="00C0449E"/>
    <w:rsid w:val="00C049B4"/>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30"/>
    <w:rsid w:val="00C10E14"/>
    <w:rsid w:val="00C113DC"/>
    <w:rsid w:val="00C1179C"/>
    <w:rsid w:val="00C11832"/>
    <w:rsid w:val="00C11D32"/>
    <w:rsid w:val="00C12293"/>
    <w:rsid w:val="00C123B3"/>
    <w:rsid w:val="00C127B9"/>
    <w:rsid w:val="00C127DA"/>
    <w:rsid w:val="00C12B3F"/>
    <w:rsid w:val="00C13809"/>
    <w:rsid w:val="00C13B9C"/>
    <w:rsid w:val="00C14389"/>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4"/>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059"/>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8A5"/>
    <w:rsid w:val="00C93D98"/>
    <w:rsid w:val="00C949AF"/>
    <w:rsid w:val="00C949C7"/>
    <w:rsid w:val="00C94BF2"/>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92A"/>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17D"/>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83C"/>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308"/>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869"/>
    <w:rsid w:val="00CE2877"/>
    <w:rsid w:val="00CE2C9E"/>
    <w:rsid w:val="00CE2F0C"/>
    <w:rsid w:val="00CE3091"/>
    <w:rsid w:val="00CE369E"/>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609"/>
    <w:rsid w:val="00CF1715"/>
    <w:rsid w:val="00CF2558"/>
    <w:rsid w:val="00CF28A3"/>
    <w:rsid w:val="00CF313F"/>
    <w:rsid w:val="00CF32EA"/>
    <w:rsid w:val="00CF387C"/>
    <w:rsid w:val="00CF3BA4"/>
    <w:rsid w:val="00CF3BB2"/>
    <w:rsid w:val="00CF402D"/>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64A"/>
    <w:rsid w:val="00D246C5"/>
    <w:rsid w:val="00D24B6F"/>
    <w:rsid w:val="00D24D6D"/>
    <w:rsid w:val="00D256D6"/>
    <w:rsid w:val="00D25F6C"/>
    <w:rsid w:val="00D2612A"/>
    <w:rsid w:val="00D26795"/>
    <w:rsid w:val="00D26A8F"/>
    <w:rsid w:val="00D26E94"/>
    <w:rsid w:val="00D272D0"/>
    <w:rsid w:val="00D27340"/>
    <w:rsid w:val="00D275ED"/>
    <w:rsid w:val="00D27873"/>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47"/>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981"/>
    <w:rsid w:val="00D45A2E"/>
    <w:rsid w:val="00D45C1B"/>
    <w:rsid w:val="00D461CD"/>
    <w:rsid w:val="00D464B9"/>
    <w:rsid w:val="00D46C2B"/>
    <w:rsid w:val="00D46F0A"/>
    <w:rsid w:val="00D470AC"/>
    <w:rsid w:val="00D50240"/>
    <w:rsid w:val="00D5070F"/>
    <w:rsid w:val="00D50995"/>
    <w:rsid w:val="00D514B0"/>
    <w:rsid w:val="00D51618"/>
    <w:rsid w:val="00D51743"/>
    <w:rsid w:val="00D51D52"/>
    <w:rsid w:val="00D51DBD"/>
    <w:rsid w:val="00D51FB3"/>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0592"/>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779"/>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2DFA"/>
    <w:rsid w:val="00D834E4"/>
    <w:rsid w:val="00D83D14"/>
    <w:rsid w:val="00D842A3"/>
    <w:rsid w:val="00D84CEB"/>
    <w:rsid w:val="00D84F5D"/>
    <w:rsid w:val="00D84F8B"/>
    <w:rsid w:val="00D85393"/>
    <w:rsid w:val="00D85402"/>
    <w:rsid w:val="00D85413"/>
    <w:rsid w:val="00D8542D"/>
    <w:rsid w:val="00D85730"/>
    <w:rsid w:val="00D85885"/>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4D47"/>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35F3"/>
    <w:rsid w:val="00DA3646"/>
    <w:rsid w:val="00DA4101"/>
    <w:rsid w:val="00DA42A6"/>
    <w:rsid w:val="00DA42F2"/>
    <w:rsid w:val="00DA42F4"/>
    <w:rsid w:val="00DA44D3"/>
    <w:rsid w:val="00DA48F1"/>
    <w:rsid w:val="00DA494B"/>
    <w:rsid w:val="00DA505B"/>
    <w:rsid w:val="00DA5A6D"/>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1B1"/>
    <w:rsid w:val="00DC6243"/>
    <w:rsid w:val="00DC6323"/>
    <w:rsid w:val="00DC67DA"/>
    <w:rsid w:val="00DC6E94"/>
    <w:rsid w:val="00DC714E"/>
    <w:rsid w:val="00DC71CF"/>
    <w:rsid w:val="00DC75DA"/>
    <w:rsid w:val="00DC7B79"/>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1891"/>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8D9"/>
    <w:rsid w:val="00E34A05"/>
    <w:rsid w:val="00E35692"/>
    <w:rsid w:val="00E35915"/>
    <w:rsid w:val="00E35AA1"/>
    <w:rsid w:val="00E35DD1"/>
    <w:rsid w:val="00E36339"/>
    <w:rsid w:val="00E36478"/>
    <w:rsid w:val="00E3668D"/>
    <w:rsid w:val="00E36AD0"/>
    <w:rsid w:val="00E373BD"/>
    <w:rsid w:val="00E37E72"/>
    <w:rsid w:val="00E4020F"/>
    <w:rsid w:val="00E402A1"/>
    <w:rsid w:val="00E40549"/>
    <w:rsid w:val="00E40AA3"/>
    <w:rsid w:val="00E4235F"/>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709"/>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5F0"/>
    <w:rsid w:val="00E873CB"/>
    <w:rsid w:val="00E87B44"/>
    <w:rsid w:val="00E87C10"/>
    <w:rsid w:val="00E90341"/>
    <w:rsid w:val="00E9034B"/>
    <w:rsid w:val="00E909A1"/>
    <w:rsid w:val="00E909C7"/>
    <w:rsid w:val="00E90ADF"/>
    <w:rsid w:val="00E90E4D"/>
    <w:rsid w:val="00E91502"/>
    <w:rsid w:val="00E91D3C"/>
    <w:rsid w:val="00E91EA7"/>
    <w:rsid w:val="00E92326"/>
    <w:rsid w:val="00E925D1"/>
    <w:rsid w:val="00E92759"/>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480"/>
    <w:rsid w:val="00EB3663"/>
    <w:rsid w:val="00EB36E0"/>
    <w:rsid w:val="00EB3835"/>
    <w:rsid w:val="00EB39A6"/>
    <w:rsid w:val="00EB3DEC"/>
    <w:rsid w:val="00EB58C7"/>
    <w:rsid w:val="00EB621B"/>
    <w:rsid w:val="00EB643B"/>
    <w:rsid w:val="00EB699F"/>
    <w:rsid w:val="00EB6B06"/>
    <w:rsid w:val="00EB73DA"/>
    <w:rsid w:val="00EB75E8"/>
    <w:rsid w:val="00EB7773"/>
    <w:rsid w:val="00EB7DCD"/>
    <w:rsid w:val="00EC058E"/>
    <w:rsid w:val="00EC07E1"/>
    <w:rsid w:val="00EC125F"/>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8BB"/>
    <w:rsid w:val="00ED2BA8"/>
    <w:rsid w:val="00ED2D48"/>
    <w:rsid w:val="00ED2E0E"/>
    <w:rsid w:val="00ED3063"/>
    <w:rsid w:val="00ED3776"/>
    <w:rsid w:val="00ED3AA5"/>
    <w:rsid w:val="00ED3CA3"/>
    <w:rsid w:val="00ED420A"/>
    <w:rsid w:val="00ED4B01"/>
    <w:rsid w:val="00ED4EDC"/>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1D4"/>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1D9"/>
    <w:rsid w:val="00EF13BC"/>
    <w:rsid w:val="00EF20F9"/>
    <w:rsid w:val="00EF2460"/>
    <w:rsid w:val="00EF2E4E"/>
    <w:rsid w:val="00EF32F0"/>
    <w:rsid w:val="00EF33D3"/>
    <w:rsid w:val="00EF3CB4"/>
    <w:rsid w:val="00EF40D6"/>
    <w:rsid w:val="00EF4443"/>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6A6"/>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B5E"/>
    <w:rsid w:val="00F10E1B"/>
    <w:rsid w:val="00F114B6"/>
    <w:rsid w:val="00F116F1"/>
    <w:rsid w:val="00F11742"/>
    <w:rsid w:val="00F11B50"/>
    <w:rsid w:val="00F11BBB"/>
    <w:rsid w:val="00F11BF9"/>
    <w:rsid w:val="00F1227B"/>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99"/>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40F"/>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3B"/>
    <w:rsid w:val="00F535A2"/>
    <w:rsid w:val="00F53BC0"/>
    <w:rsid w:val="00F5444E"/>
    <w:rsid w:val="00F5465F"/>
    <w:rsid w:val="00F54867"/>
    <w:rsid w:val="00F5606F"/>
    <w:rsid w:val="00F5689A"/>
    <w:rsid w:val="00F56B82"/>
    <w:rsid w:val="00F56E8B"/>
    <w:rsid w:val="00F57B96"/>
    <w:rsid w:val="00F60079"/>
    <w:rsid w:val="00F60279"/>
    <w:rsid w:val="00F60B6F"/>
    <w:rsid w:val="00F60BDF"/>
    <w:rsid w:val="00F610FD"/>
    <w:rsid w:val="00F61147"/>
    <w:rsid w:val="00F61C05"/>
    <w:rsid w:val="00F61EC6"/>
    <w:rsid w:val="00F62204"/>
    <w:rsid w:val="00F624A1"/>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0703"/>
    <w:rsid w:val="00F812E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702"/>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1C0B"/>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B15"/>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5F3"/>
    <w:rsid w:val="00FD404B"/>
    <w:rsid w:val="00FD418C"/>
    <w:rsid w:val="00FD5731"/>
    <w:rsid w:val="00FD5766"/>
    <w:rsid w:val="00FD622C"/>
    <w:rsid w:val="00FD6355"/>
    <w:rsid w:val="00FD63F9"/>
    <w:rsid w:val="00FD65C6"/>
    <w:rsid w:val="00FD6625"/>
    <w:rsid w:val="00FD6961"/>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498"/>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B1EF5"/>
    <w:rPr>
      <w:rFonts w:ascii="Arial" w:eastAsia="Times New Roman" w:hAnsi="Arial"/>
      <w:sz w:val="18"/>
    </w:rPr>
  </w:style>
  <w:style w:type="paragraph" w:customStyle="1" w:styleId="B8">
    <w:name w:val="B8"/>
    <w:basedOn w:val="a1"/>
    <w:qFormat/>
    <w:rsid w:val="009A6ADA"/>
    <w:pPr>
      <w:ind w:left="2552" w:hanging="284"/>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264D-1830-4FDD-A83D-4838AE93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7</Pages>
  <Words>3074</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cp:revision>
  <cp:lastPrinted>2010-01-06T08:23:00Z</cp:lastPrinted>
  <dcterms:created xsi:type="dcterms:W3CDTF">2021-01-15T02:29:00Z</dcterms:created>
  <dcterms:modified xsi:type="dcterms:W3CDTF">2021-01-15T02:29:00Z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(3)7y1+GUHJeRdqP2muoEKhpYd3Qq046rtVEAT1U48yN8Cath0MCVomP7EsVNLhFb04D0GCaBP/
2h1Aba09Qb+01YlWLLj+d7zouRsId0N3uTbBSIB4+g+N5FqmXTrZmZBXEn+utLB5slNx80Jl
NUtrOOdGXIisQpjiAANAH/6Q8OqSuFbTlAJxNMTzuyTEJz7vg+4cNKttdWK7IaDN7bOZ1Ewj
5/utcKSQVP3LPoo6JX</vt:lpwstr>
  </property>
  <property fmtid="{D5CDD505-2E9C-101B-9397-08002B2CF9AE}" pid="11" name="_2015_ms_pID_7253431">
    <vt:lpwstr>zoARkqB++bSU0q9DXbLJMrTa6w6Pnnzsza4itHksw4zM+wjv8ThmU/
nOHOKVDWWky1cSoLX5SPGqabAerS7TWRpyDjHSXKYgjYTMgjk9YByVT4lKJRPHDUYZCIiKHL
qVGJTJU8fyFKZF/VEWcuvqm94fiBbzT6txYNiNpYaZiXY/azqtD8KXICElVghjcGBX2Qqw5y
kX7/LKkHG2OdAjMIW8lOipuQwU+Q2nAYi1vL</vt:lpwstr>
  </property>
  <property fmtid="{D5CDD505-2E9C-101B-9397-08002B2CF9AE}" pid="12" name="_2015_ms_pID_7253432">
    <vt:lpwstr>LUWU+JRnvWqQb3c/2rO3F3Yx3FI0SbzKtb5t
5aS3B5H2i4SLWtEi4tmVkaI07EbpOYy09W7pkBwG+U/7TOzcB+o=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1609812497</vt:lpwstr>
  </property>
</Properties>
</file>